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C3CB0" w14:textId="106AA17F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C1-244</w:t>
      </w:r>
      <w:r w:rsidR="00E20B8E">
        <w:rPr>
          <w:rFonts w:hint="eastAsia"/>
          <w:b/>
          <w:noProof/>
          <w:sz w:val="28"/>
          <w:szCs w:val="28"/>
          <w:lang w:eastAsia="zh-CN"/>
        </w:rPr>
        <w:t>514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750A851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E20B8E">
        <w:rPr>
          <w:rFonts w:hint="eastAsia"/>
          <w:b/>
          <w:iCs/>
          <w:noProof/>
          <w:sz w:val="28"/>
          <w:lang w:eastAsia="zh-CN"/>
        </w:rPr>
        <w:t>557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126692DE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</w:t>
      </w:r>
      <w:r w:rsidR="00E20B8E">
        <w:rPr>
          <w:rFonts w:hint="eastAsia"/>
          <w:b/>
          <w:iCs/>
          <w:noProof/>
          <w:sz w:val="28"/>
          <w:lang w:eastAsia="zh-CN"/>
        </w:rPr>
        <w:t>405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6E5DC767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</w:t>
      </w:r>
      <w:ins w:id="0" w:author="rev2" w:date="2024-08-22T17:39:00Z" w16du:dateUtc="2024-08-22T09:39:00Z">
        <w:r w:rsidR="000032A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and </w:t>
        </w:r>
      </w:ins>
      <w:del w:id="1" w:author="rev2" w:date="2024-08-22T17:39:00Z" w16du:dateUtc="2024-08-22T09:39:00Z">
        <w:r w:rsidR="007135B9" w:rsidDel="000032A7">
          <w:rPr>
            <w:rFonts w:ascii="Arial" w:eastAsia="Batang" w:hAnsi="Arial" w:cs="Arial"/>
            <w:b/>
            <w:sz w:val="24"/>
            <w:szCs w:val="24"/>
          </w:rPr>
          <w:delText>/</w:delText>
        </w:r>
      </w:del>
      <w:r w:rsidR="007135B9">
        <w:rPr>
          <w:rFonts w:ascii="Arial" w:eastAsia="Batang" w:hAnsi="Arial" w:cs="Arial"/>
          <w:b/>
          <w:sz w:val="24"/>
          <w:szCs w:val="24"/>
        </w:rPr>
        <w:t>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728EC46" w:rsidR="00E5362B" w:rsidRPr="00400265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400265">
        <w:rPr>
          <w:rFonts w:ascii="Arial" w:hAnsi="Arial" w:cs="Arial" w:hint="eastAsia"/>
          <w:b/>
          <w:sz w:val="24"/>
          <w:lang w:eastAsia="zh-CN"/>
        </w:rPr>
        <w:t xml:space="preserve">19.1.1 </w:t>
      </w:r>
      <w:ins w:id="2" w:author="rev2" w:date="2024-08-22T14:08:00Z" w16du:dateUtc="2024-08-22T06:08:00Z">
        <w:r w:rsidR="00400265">
          <w:rPr>
            <w:rFonts w:ascii="Arial" w:hAnsi="Arial" w:cs="Arial" w:hint="eastAsia"/>
            <w:b/>
            <w:sz w:val="24"/>
            <w:lang w:eastAsia="zh-CN"/>
          </w:rPr>
          <w:t>(CT1) / 19.1.1</w:t>
        </w:r>
        <w:r w:rsidR="00400265" w:rsidRPr="00400265">
          <w:rPr>
            <w:rFonts w:ascii="Arial" w:hAnsi="Arial" w:cs="Arial"/>
            <w:b/>
            <w:sz w:val="24"/>
            <w:lang w:eastAsia="zh-CN"/>
          </w:rPr>
          <w:t xml:space="preserve"> (CT3) / 5.2 (CT4)</w:t>
        </w:r>
      </w:ins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779DC069" w:rsidR="005A09B5" w:rsidRDefault="000E745F">
      <w:pPr>
        <w:pStyle w:val="8"/>
      </w:pPr>
      <w:r>
        <w:t xml:space="preserve">Title: </w:t>
      </w:r>
      <w:bookmarkStart w:id="3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ins w:id="4" w:author="rev2" w:date="2024-08-22T17:39:00Z" w16du:dateUtc="2024-08-22T09:39:00Z">
        <w:r w:rsidR="000032A7">
          <w:rPr>
            <w:rFonts w:hint="eastAsia"/>
            <w:lang w:eastAsia="zh-CN"/>
          </w:rPr>
          <w:t xml:space="preserve"> and </w:t>
        </w:r>
      </w:ins>
      <w:del w:id="5" w:author="rev2" w:date="2024-08-22T17:39:00Z" w16du:dateUtc="2024-08-22T09:39:00Z">
        <w:r w:rsidR="007135B9" w:rsidRPr="007135B9" w:rsidDel="000032A7">
          <w:delText>/</w:delText>
        </w:r>
      </w:del>
      <w:r w:rsidR="007135B9" w:rsidRPr="007135B9">
        <w:t>Machine Learning (ML)</w:t>
      </w:r>
    </w:p>
    <w:bookmarkEnd w:id="3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0D438B3B" w:rsidR="005A09B5" w:rsidRDefault="007135B9">
            <w:pPr>
              <w:pStyle w:val="TAC"/>
              <w:rPr>
                <w:lang w:eastAsia="zh-CN"/>
              </w:rPr>
            </w:pPr>
            <w:del w:id="6" w:author="Rapporteur" w:date="2024-08-20T00:38:00Z" w16du:dateUtc="2024-08-19T16:38:00Z">
              <w:r w:rsidDel="002C5C36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5D1E6833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50A03647" w:rsidR="005A09B5" w:rsidRDefault="002C5C36">
            <w:pPr>
              <w:pStyle w:val="TAC"/>
              <w:rPr>
                <w:lang w:eastAsia="zh-CN"/>
              </w:rPr>
            </w:pPr>
            <w:ins w:id="7" w:author="Rapporteur" w:date="2024-08-20T00:38:00Z" w16du:dateUtc="2024-08-19T16:3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134B7408" w14:textId="5ED088C4" w:rsidR="005A09B5" w:rsidRDefault="00D236C1">
            <w:pPr>
              <w:pStyle w:val="TAC"/>
            </w:pPr>
            <w:r w:rsidRPr="00136CEC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7965D4DC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ins w:id="8" w:author="Rapporteur" w:date="2024-08-20T00:12:00Z" w16du:dateUtc="2024-08-19T16:12:00Z">
              <w:r w:rsidR="008C08DD">
                <w:rPr>
                  <w:rFonts w:hint="eastAsia"/>
                  <w:lang w:eastAsia="zh-CN"/>
                </w:rPr>
                <w:t>s</w:t>
              </w:r>
              <w:r w:rsidR="008C08DD" w:rsidRPr="008C08DD">
                <w:rPr>
                  <w:lang w:eastAsia="zh-CN"/>
                </w:rPr>
                <w:t xml:space="preserve">upport for </w:t>
              </w:r>
            </w:ins>
            <w:del w:id="9" w:author="Rapporteur" w:date="2024-08-20T00:12:00Z" w16du:dateUtc="2024-08-19T16:12:00Z">
              <w:r w:rsidRPr="00F13F86" w:rsidDel="008C08DD">
                <w:rPr>
                  <w:rFonts w:hint="eastAsia"/>
                  <w:lang w:eastAsia="zh-CN"/>
                </w:rPr>
                <w:delText xml:space="preserve">how </w:delText>
              </w:r>
            </w:del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69B9B502" w14:textId="426B283D" w:rsidR="004D1C55" w:rsidRPr="00E60E69" w:rsidDel="00F95A75" w:rsidRDefault="004D1C55" w:rsidP="004D1C55">
      <w:pPr>
        <w:pStyle w:val="B1"/>
        <w:rPr>
          <w:del w:id="10" w:author="Rapporteur" w:date="2024-08-20T00:30:00Z" w16du:dateUtc="2024-08-19T16:30:00Z"/>
          <w:lang w:eastAsia="zh-CN"/>
        </w:rPr>
      </w:pPr>
      <w:del w:id="11" w:author="Rapporteur" w:date="2024-08-20T00:30:00Z" w16du:dateUtc="2024-08-19T16:30:00Z">
        <w:r w:rsidRPr="00E60E69" w:rsidDel="00F95A75">
          <w:delText>-</w:delText>
        </w:r>
        <w:r w:rsidRPr="00E60E69" w:rsidDel="00F95A75">
          <w:tab/>
        </w:r>
        <w:r w:rsidDel="00F95A75">
          <w:rPr>
            <w:rFonts w:hint="eastAsia"/>
            <w:lang w:eastAsia="zh-CN"/>
          </w:rPr>
          <w:delText xml:space="preserve">For </w:delText>
        </w:r>
        <w:r w:rsidRPr="00891A1F" w:rsidDel="00F95A75">
          <w:rPr>
            <w:lang w:eastAsia="zh-CN"/>
          </w:rPr>
          <w:delText>Direct AI/ML based Positioning</w:delText>
        </w:r>
        <w:r w:rsidDel="00F95A75">
          <w:rPr>
            <w:rFonts w:hint="eastAsia"/>
            <w:lang w:eastAsia="zh-CN"/>
          </w:rPr>
          <w:delText>:</w:delText>
        </w:r>
      </w:del>
    </w:p>
    <w:p w14:paraId="14620670" w14:textId="47BF44E5" w:rsidR="004D1C55" w:rsidRPr="009F4345" w:rsidDel="00F95A75" w:rsidRDefault="004D1C55" w:rsidP="004D1C55">
      <w:pPr>
        <w:pStyle w:val="B2"/>
        <w:rPr>
          <w:del w:id="12" w:author="Rapporteur" w:date="2024-08-20T00:30:00Z" w16du:dateUtc="2024-08-19T16:30:00Z"/>
          <w:lang w:val="en-US" w:eastAsia="zh-CN"/>
        </w:rPr>
      </w:pPr>
      <w:del w:id="13" w:author="Rapporteur" w:date="2024-08-20T00:30:00Z" w16du:dateUtc="2024-08-19T16:30:00Z">
        <w:r w:rsidRPr="001146A2" w:rsidDel="00F95A75">
          <w:rPr>
            <w:lang w:val="en-US"/>
          </w:rPr>
          <w:delText>-</w:delText>
        </w:r>
        <w:r w:rsidRPr="001146A2" w:rsidDel="00F95A75">
          <w:rPr>
            <w:lang w:val="en-US"/>
          </w:rPr>
          <w:tab/>
        </w:r>
        <w:r w:rsidR="008A25D5" w:rsidDel="00F95A75">
          <w:rPr>
            <w:rFonts w:hint="eastAsia"/>
            <w:lang w:eastAsia="zh-CN"/>
          </w:rPr>
          <w:delText>update on</w:delText>
        </w:r>
        <w:r w:rsidDel="00F95A75">
          <w:rPr>
            <w:rFonts w:hint="eastAsia"/>
            <w:lang w:val="en-US" w:eastAsia="zh-CN"/>
          </w:rPr>
          <w:delText xml:space="preserve"> </w:delText>
        </w:r>
        <w:r w:rsidR="00C03EA0" w:rsidDel="00F95A75">
          <w:rPr>
            <w:lang w:val="en-US" w:eastAsia="zh-CN"/>
          </w:rPr>
          <w:delText xml:space="preserve">LMF to </w:delText>
        </w:r>
        <w:r w:rsidDel="00F95A75">
          <w:rPr>
            <w:rFonts w:hint="eastAsia"/>
            <w:lang w:val="en-US" w:eastAsia="zh-CN"/>
          </w:rPr>
          <w:delText>support Direct AI/ML based positioning;</w:delText>
        </w:r>
      </w:del>
    </w:p>
    <w:p w14:paraId="0F9DC212" w14:textId="1F2F6C55" w:rsidR="004D1C55" w:rsidDel="00F95A75" w:rsidRDefault="004D1C55" w:rsidP="004D1C55">
      <w:pPr>
        <w:pStyle w:val="B2"/>
        <w:rPr>
          <w:del w:id="14" w:author="Rapporteur" w:date="2024-08-20T00:30:00Z" w16du:dateUtc="2024-08-19T16:30:00Z"/>
          <w:lang w:val="en-US" w:eastAsia="zh-CN"/>
        </w:rPr>
      </w:pPr>
      <w:del w:id="15" w:author="Rapporteur" w:date="2024-08-20T00:30:00Z" w16du:dateUtc="2024-08-19T16:30:00Z">
        <w:r w:rsidDel="00F95A75">
          <w:rPr>
            <w:rFonts w:hint="eastAsia"/>
            <w:lang w:val="en-US" w:eastAsia="zh-CN"/>
          </w:rPr>
          <w:delText>-</w:delText>
        </w:r>
        <w:r w:rsidDel="00F95A75">
          <w:rPr>
            <w:lang w:val="en-US" w:eastAsia="zh-CN"/>
          </w:rPr>
          <w:tab/>
        </w:r>
        <w:r w:rsidR="008A25D5" w:rsidDel="00F95A75">
          <w:rPr>
            <w:lang w:val="en-US" w:eastAsia="zh-CN"/>
          </w:rPr>
          <w:delText>p</w:delText>
        </w:r>
        <w:r w:rsidDel="00F95A75">
          <w:rPr>
            <w:rFonts w:hint="eastAsia"/>
            <w:lang w:val="en-US" w:eastAsia="zh-CN"/>
          </w:rPr>
          <w:delText xml:space="preserve">otential </w:delText>
        </w:r>
        <w:r w:rsidR="008A25D5" w:rsidDel="00F95A75">
          <w:rPr>
            <w:rFonts w:hint="eastAsia"/>
            <w:lang w:eastAsia="zh-CN"/>
          </w:rPr>
          <w:delText>update on</w:delText>
        </w:r>
        <w:r w:rsidDel="00F95A75">
          <w:rPr>
            <w:lang w:val="en-US"/>
          </w:rPr>
          <w:delText xml:space="preserve"> </w:delText>
        </w:r>
        <w:r w:rsidR="004123A5" w:rsidDel="00F95A75">
          <w:rPr>
            <w:rFonts w:hint="eastAsia"/>
            <w:lang w:val="en-US" w:eastAsia="zh-CN"/>
          </w:rPr>
          <w:delText>support</w:delText>
        </w:r>
        <w:r w:rsidDel="00F95A75">
          <w:rPr>
            <w:rFonts w:hint="eastAsia"/>
            <w:lang w:val="en-US" w:eastAsia="zh-CN"/>
          </w:rPr>
          <w:delText xml:space="preserve"> </w:delText>
        </w:r>
        <w:r w:rsidRPr="00356F45" w:rsidDel="00F95A75">
          <w:rPr>
            <w:lang w:val="en-US" w:eastAsia="zh-CN"/>
          </w:rPr>
          <w:delText>data collection</w:delText>
        </w:r>
        <w:r w:rsidRPr="008F69B7" w:rsidDel="00F95A75">
          <w:delText xml:space="preserve"> </w:delText>
        </w:r>
        <w:r w:rsidDel="00F95A75">
          <w:rPr>
            <w:rFonts w:hint="eastAsia"/>
            <w:lang w:eastAsia="zh-CN"/>
          </w:rPr>
          <w:delText>between UE and LMF</w:delText>
        </w:r>
        <w:r w:rsidDel="00F95A75">
          <w:rPr>
            <w:lang w:val="en-US"/>
          </w:rPr>
          <w:delText>;</w:delText>
        </w:r>
      </w:del>
    </w:p>
    <w:p w14:paraId="25E84F1B" w14:textId="385647E2" w:rsidR="004D1C55" w:rsidRPr="00E60E69" w:rsidDel="00F95A75" w:rsidRDefault="004D1C55" w:rsidP="004D1C55">
      <w:pPr>
        <w:pStyle w:val="B1"/>
        <w:rPr>
          <w:del w:id="16" w:author="Rapporteur" w:date="2024-08-20T00:30:00Z" w16du:dateUtc="2024-08-19T16:30:00Z"/>
          <w:lang w:eastAsia="zh-CN"/>
        </w:rPr>
      </w:pPr>
      <w:del w:id="17" w:author="Rapporteur" w:date="2024-08-20T00:30:00Z" w16du:dateUtc="2024-08-19T16:30:00Z">
        <w:r w:rsidRPr="00E60E69" w:rsidDel="00F95A75">
          <w:delText>-</w:delText>
        </w:r>
        <w:r w:rsidRPr="00E60E69" w:rsidDel="00F95A75">
          <w:tab/>
        </w:r>
        <w:r w:rsidDel="00F95A75">
          <w:rPr>
            <w:rFonts w:hint="eastAsia"/>
            <w:lang w:eastAsia="zh-CN"/>
          </w:rPr>
          <w:delText xml:space="preserve">For </w:delText>
        </w:r>
        <w:r w:rsidRPr="001C406B" w:rsidDel="00F95A75">
          <w:rPr>
            <w:lang w:eastAsia="zh-CN"/>
          </w:rPr>
          <w:delText xml:space="preserve">signalling storm </w:delText>
        </w:r>
        <w:r w:rsidRPr="001C406B" w:rsidDel="00F95A75">
          <w:rPr>
            <w:rFonts w:eastAsia="Gulim"/>
            <w:lang w:eastAsia="ko-KR"/>
          </w:rPr>
          <w:delText>mitigation and prevention</w:delText>
        </w:r>
        <w:r w:rsidDel="00F95A75">
          <w:rPr>
            <w:rFonts w:hint="eastAsia"/>
            <w:lang w:eastAsia="zh-CN"/>
          </w:rPr>
          <w:delText>:</w:delText>
        </w:r>
      </w:del>
    </w:p>
    <w:p w14:paraId="5C2F7FB2" w14:textId="515D4420" w:rsidR="004D1C55" w:rsidRPr="00E53D0F" w:rsidDel="00702EA2" w:rsidRDefault="004D1C55" w:rsidP="004D1C55">
      <w:pPr>
        <w:pStyle w:val="B2"/>
        <w:rPr>
          <w:del w:id="18" w:author="Rapporteur" w:date="2024-08-20T16:35:00Z" w16du:dateUtc="2024-08-20T08:35:00Z"/>
        </w:rPr>
      </w:pPr>
      <w:del w:id="19" w:author="Rapporteur" w:date="2024-08-20T16:35:00Z" w16du:dateUtc="2024-08-20T08:35:00Z">
        <w:r w:rsidDel="00702EA2">
          <w:rPr>
            <w:rFonts w:hint="eastAsia"/>
          </w:rPr>
          <w:delText>-</w:delText>
        </w:r>
        <w:r w:rsidDel="00702EA2">
          <w:tab/>
        </w:r>
        <w:r w:rsidR="008A25D5" w:rsidDel="00702EA2">
          <w:delText>p</w:delText>
        </w:r>
        <w:r w:rsidDel="00702EA2">
          <w:rPr>
            <w:rFonts w:hint="eastAsia"/>
          </w:rPr>
          <w:delText xml:space="preserve">otential </w:delText>
        </w:r>
        <w:r w:rsidR="008A25D5" w:rsidDel="00702EA2">
          <w:rPr>
            <w:rFonts w:hint="eastAsia"/>
            <w:lang w:eastAsia="zh-CN"/>
          </w:rPr>
          <w:delText>update on</w:delText>
        </w:r>
        <w:r w:rsidDel="00702EA2">
          <w:rPr>
            <w:rFonts w:hint="eastAsia"/>
          </w:rPr>
          <w:delText xml:space="preserve"> AMF</w:delText>
        </w:r>
        <w:r w:rsidR="00180707" w:rsidDel="00702EA2">
          <w:delText xml:space="preserve"> and</w:delText>
        </w:r>
        <w:r w:rsidDel="00702EA2">
          <w:rPr>
            <w:rFonts w:hint="eastAsia"/>
          </w:rPr>
          <w:delText xml:space="preserve"> SMF to perform mitigation and prevention</w:delText>
        </w:r>
        <w:r w:rsidR="00F37F23" w:rsidRPr="00F37F23" w:rsidDel="00702EA2">
          <w:rPr>
            <w:rFonts w:eastAsia="等线"/>
            <w:lang w:eastAsia="zh-CN"/>
          </w:rPr>
          <w:delText xml:space="preserve"> </w:delText>
        </w:r>
        <w:r w:rsidR="00F37F23" w:rsidDel="00702EA2">
          <w:rPr>
            <w:rFonts w:eastAsia="等线"/>
            <w:lang w:eastAsia="zh-CN"/>
          </w:rPr>
          <w:delText>based on the analytics result from NWDAF</w:delText>
        </w:r>
        <w:r w:rsidDel="00702EA2">
          <w:rPr>
            <w:rFonts w:hint="eastAsia"/>
          </w:rPr>
          <w:delText>.</w:delText>
        </w:r>
      </w:del>
    </w:p>
    <w:p w14:paraId="16E5DEEE" w14:textId="2D4B3ADA" w:rsidR="0045098E" w:rsidRPr="00F95A75" w:rsidRDefault="0045098E" w:rsidP="0045098E">
      <w:pPr>
        <w:pStyle w:val="EditorsNote"/>
        <w:rPr>
          <w:ins w:id="20" w:author="Rapporteur" w:date="2024-08-20T00:28:00Z" w16du:dateUtc="2024-08-19T16:28:00Z"/>
          <w:lang w:eastAsia="zh-CN"/>
        </w:rPr>
      </w:pPr>
      <w:bookmarkStart w:id="21" w:name="OLE_LINK2"/>
      <w:ins w:id="22" w:author="Rapporteur" w:date="2024-08-20T00:28:00Z" w16du:dateUtc="2024-08-19T16:28:00Z">
        <w:r w:rsidRPr="007F2770">
          <w:t>Editor's note</w:t>
        </w:r>
        <w:r>
          <w:t>:</w:t>
        </w:r>
        <w:r w:rsidRPr="00D71B6A">
          <w:tab/>
        </w:r>
        <w:r w:rsidRPr="007F2770">
          <w:t>The</w:t>
        </w:r>
        <w:r>
          <w:t xml:space="preserve"> </w:t>
        </w:r>
        <w:r>
          <w:rPr>
            <w:rFonts w:hint="eastAsia"/>
            <w:lang w:eastAsia="zh-CN"/>
          </w:rPr>
          <w:t>CT1 impac</w:t>
        </w:r>
      </w:ins>
      <w:ins w:id="23" w:author="Rapporteur" w:date="2024-08-20T00:29:00Z" w16du:dateUtc="2024-08-19T16:29:00Z">
        <w:r>
          <w:rPr>
            <w:rFonts w:hint="eastAsia"/>
            <w:lang w:eastAsia="zh-CN"/>
          </w:rPr>
          <w:t>t</w:t>
        </w:r>
      </w:ins>
      <w:ins w:id="24" w:author="Rapporteur" w:date="2024-08-20T00:30:00Z" w16du:dateUtc="2024-08-19T16:30:00Z">
        <w:r w:rsidR="00F95A75">
          <w:rPr>
            <w:rFonts w:hint="eastAsia"/>
            <w:lang w:eastAsia="zh-CN"/>
          </w:rPr>
          <w:t>s</w:t>
        </w:r>
      </w:ins>
      <w:ins w:id="25" w:author="Rapporteur" w:date="2024-08-20T00:29:00Z" w16du:dateUtc="2024-08-19T16:29:00Z">
        <w:r>
          <w:rPr>
            <w:rFonts w:hint="eastAsia"/>
            <w:lang w:eastAsia="zh-CN"/>
          </w:rPr>
          <w:t xml:space="preserve"> </w:t>
        </w:r>
        <w:r w:rsidR="00F95A75">
          <w:rPr>
            <w:rFonts w:hint="eastAsia"/>
            <w:lang w:eastAsia="zh-CN"/>
          </w:rPr>
          <w:t xml:space="preserve">of </w:t>
        </w:r>
        <w:r w:rsidR="00F95A75">
          <w:rPr>
            <w:rFonts w:hint="eastAsia"/>
            <w:lang w:val="en-US" w:eastAsia="zh-CN"/>
          </w:rPr>
          <w:t xml:space="preserve">supporting Direct AI/ML based positioning </w:t>
        </w:r>
      </w:ins>
      <w:ins w:id="26" w:author="Rapporteur" w:date="2024-08-20T00:30:00Z" w16du:dateUtc="2024-08-19T16:30:00Z">
        <w:r w:rsidR="00F95A75">
          <w:rPr>
            <w:rFonts w:hint="eastAsia"/>
            <w:lang w:val="en-US" w:eastAsia="zh-CN"/>
          </w:rPr>
          <w:t>are</w:t>
        </w:r>
      </w:ins>
      <w:ins w:id="27" w:author="Rapporteur" w:date="2024-08-20T00:29:00Z" w16du:dateUtc="2024-08-19T16:29:00Z">
        <w:r w:rsidR="00F95A75">
          <w:rPr>
            <w:rFonts w:hint="eastAsia"/>
            <w:lang w:val="en-US" w:eastAsia="zh-CN"/>
          </w:rPr>
          <w:t xml:space="preserve"> FFS </w:t>
        </w:r>
      </w:ins>
      <w:ins w:id="28" w:author="Rapporteur" w:date="2024-08-20T00:32:00Z" w16du:dateUtc="2024-08-19T16:32:00Z">
        <w:r w:rsidR="00B356E3">
          <w:rPr>
            <w:rFonts w:hint="eastAsia"/>
            <w:lang w:val="en-US" w:eastAsia="zh-CN"/>
          </w:rPr>
          <w:t xml:space="preserve">and </w:t>
        </w:r>
      </w:ins>
      <w:ins w:id="29" w:author="Rapporteur" w:date="2024-08-20T00:29:00Z" w16du:dateUtc="2024-08-19T16:29:00Z">
        <w:r w:rsidR="00F95A75">
          <w:rPr>
            <w:rFonts w:hint="eastAsia"/>
            <w:lang w:val="en-US" w:eastAsia="zh-CN"/>
          </w:rPr>
          <w:t xml:space="preserve">based on the progress of </w:t>
        </w:r>
      </w:ins>
      <w:ins w:id="30" w:author="Rapporteur" w:date="2024-08-20T00:33:00Z" w16du:dateUtc="2024-08-19T16:33:00Z">
        <w:r w:rsidR="006F04D2">
          <w:rPr>
            <w:rFonts w:hint="eastAsia"/>
            <w:lang w:val="en-US" w:eastAsia="zh-CN"/>
          </w:rPr>
          <w:t>SA</w:t>
        </w:r>
        <w:r w:rsidR="00D40B72">
          <w:rPr>
            <w:rFonts w:hint="eastAsia"/>
            <w:lang w:val="en-US" w:eastAsia="zh-CN"/>
          </w:rPr>
          <w:t xml:space="preserve"> WG</w:t>
        </w:r>
      </w:ins>
      <w:ins w:id="31" w:author="Rapporteur" w:date="2024-08-20T00:29:00Z" w16du:dateUtc="2024-08-19T16:29:00Z">
        <w:r w:rsidR="00F95A75">
          <w:rPr>
            <w:rFonts w:hint="eastAsia"/>
            <w:lang w:val="en-US" w:eastAsia="zh-CN"/>
          </w:rPr>
          <w:t>2</w:t>
        </w:r>
      </w:ins>
      <w:ins w:id="32" w:author="Rapporteur" w:date="2024-08-20T00:28:00Z" w16du:dateUtc="2024-08-19T16:28:00Z">
        <w:r w:rsidRPr="007F2770">
          <w:t>.</w:t>
        </w:r>
      </w:ins>
      <w:ins w:id="33" w:author="Rapporteur" w:date="2024-08-20T00:31:00Z" w16du:dateUtc="2024-08-19T16:31:00Z">
        <w:r w:rsidR="00F95A75">
          <w:rPr>
            <w:rFonts w:hint="eastAsia"/>
            <w:lang w:eastAsia="zh-CN"/>
          </w:rPr>
          <w:t xml:space="preserve"> </w:t>
        </w:r>
      </w:ins>
      <w:ins w:id="34" w:author="Rapporteur" w:date="2024-08-20T17:48:00Z" w16du:dateUtc="2024-08-20T09:48:00Z">
        <w:r w:rsidR="00FA5A7E">
          <w:rPr>
            <w:lang w:eastAsia="zh-CN"/>
          </w:rPr>
          <w:t>The</w:t>
        </w:r>
        <w:r w:rsidR="00FA5A7E">
          <w:rPr>
            <w:rFonts w:hint="eastAsia"/>
            <w:lang w:eastAsia="zh-CN"/>
          </w:rPr>
          <w:t xml:space="preserve"> impacted specification (e.g. </w:t>
        </w:r>
      </w:ins>
      <w:ins w:id="35" w:author="Rapporteur" w:date="2024-08-20T17:49:00Z" w16du:dateUtc="2024-08-20T09:49:00Z">
        <w:r w:rsidR="00FA5A7E">
          <w:rPr>
            <w:rFonts w:hint="eastAsia"/>
            <w:lang w:eastAsia="zh-CN"/>
          </w:rPr>
          <w:t>3GPP</w:t>
        </w:r>
        <w:r w:rsidR="00FA5A7E">
          <w:t> </w:t>
        </w:r>
      </w:ins>
      <w:ins w:id="36" w:author="Rapporteur" w:date="2024-08-20T17:48:00Z" w16du:dateUtc="2024-08-20T09:48:00Z">
        <w:r w:rsidR="00FA5A7E">
          <w:rPr>
            <w:rFonts w:hint="eastAsia"/>
            <w:lang w:eastAsia="zh-CN"/>
          </w:rPr>
          <w:t>T</w:t>
        </w:r>
      </w:ins>
      <w:ins w:id="37" w:author="Rapporteur" w:date="2024-08-20T17:49:00Z" w16du:dateUtc="2024-08-20T09:49:00Z">
        <w:r w:rsidR="00FA5A7E">
          <w:rPr>
            <w:rFonts w:hint="eastAsia"/>
            <w:lang w:eastAsia="zh-CN"/>
          </w:rPr>
          <w:t>S</w:t>
        </w:r>
        <w:r w:rsidR="00FA5A7E">
          <w:t> </w:t>
        </w:r>
        <w:r w:rsidR="00FA5A7E">
          <w:rPr>
            <w:rFonts w:hint="eastAsia"/>
            <w:lang w:eastAsia="zh-CN"/>
          </w:rPr>
          <w:t>24.501, 3GPP</w:t>
        </w:r>
        <w:r w:rsidR="00FA5A7E">
          <w:t> </w:t>
        </w:r>
        <w:r w:rsidR="00FA5A7E">
          <w:rPr>
            <w:rFonts w:hint="eastAsia"/>
            <w:lang w:eastAsia="zh-CN"/>
          </w:rPr>
          <w:t>TS</w:t>
        </w:r>
        <w:r w:rsidR="00FA5A7E">
          <w:t> </w:t>
        </w:r>
        <w:r w:rsidR="00FA5A7E">
          <w:rPr>
            <w:rFonts w:hint="eastAsia"/>
            <w:lang w:eastAsia="zh-CN"/>
          </w:rPr>
          <w:t>24.571, 3GPP</w:t>
        </w:r>
        <w:r w:rsidR="00FA5A7E">
          <w:t> </w:t>
        </w:r>
        <w:r w:rsidR="00FA5A7E">
          <w:rPr>
            <w:rFonts w:hint="eastAsia"/>
            <w:lang w:eastAsia="zh-CN"/>
          </w:rPr>
          <w:t>TS</w:t>
        </w:r>
        <w:r w:rsidR="00FA5A7E">
          <w:t> </w:t>
        </w:r>
        <w:r w:rsidR="00FA5A7E">
          <w:rPr>
            <w:rFonts w:hint="eastAsia"/>
            <w:lang w:eastAsia="zh-CN"/>
          </w:rPr>
          <w:t>24.572</w:t>
        </w:r>
      </w:ins>
      <w:ins w:id="38" w:author="Rapporteur" w:date="2024-08-20T17:48:00Z" w16du:dateUtc="2024-08-20T09:48:00Z">
        <w:r w:rsidR="00FA5A7E">
          <w:rPr>
            <w:rFonts w:hint="eastAsia"/>
            <w:lang w:eastAsia="zh-CN"/>
          </w:rPr>
          <w:t xml:space="preserve">) should </w:t>
        </w:r>
      </w:ins>
      <w:ins w:id="39" w:author="Rapporteur" w:date="2024-08-20T17:50:00Z" w16du:dateUtc="2024-08-20T09:50:00Z">
        <w:r w:rsidR="00FA5A7E">
          <w:rPr>
            <w:rFonts w:hint="eastAsia"/>
            <w:lang w:eastAsia="zh-CN"/>
          </w:rPr>
          <w:t xml:space="preserve">be </w:t>
        </w:r>
      </w:ins>
      <w:ins w:id="40" w:author="Rapporteur" w:date="2024-08-20T17:48:00Z" w16du:dateUtc="2024-08-20T09:48:00Z">
        <w:r w:rsidR="00FA5A7E">
          <w:rPr>
            <w:lang w:eastAsia="zh-CN"/>
          </w:rPr>
          <w:t>determined</w:t>
        </w:r>
        <w:r w:rsidR="00FA5A7E">
          <w:rPr>
            <w:rFonts w:hint="eastAsia"/>
            <w:lang w:eastAsia="zh-CN"/>
          </w:rPr>
          <w:t xml:space="preserve"> based on the detailed impact</w:t>
        </w:r>
      </w:ins>
      <w:ins w:id="41" w:author="Rapporteur" w:date="2024-08-20T18:11:00Z" w16du:dateUtc="2024-08-20T10:11:00Z">
        <w:r w:rsidR="00097C6B">
          <w:rPr>
            <w:rFonts w:hint="eastAsia"/>
            <w:lang w:eastAsia="zh-CN"/>
          </w:rPr>
          <w:t>s</w:t>
        </w:r>
      </w:ins>
      <w:ins w:id="42" w:author="Rapporteur" w:date="2024-08-20T17:48:00Z" w16du:dateUtc="2024-08-20T09:48:00Z">
        <w:r w:rsidR="00FA5A7E">
          <w:rPr>
            <w:rFonts w:hint="eastAsia"/>
            <w:lang w:eastAsia="zh-CN"/>
          </w:rPr>
          <w:t>.</w:t>
        </w:r>
      </w:ins>
    </w:p>
    <w:bookmarkEnd w:id="21"/>
    <w:p w14:paraId="40F52F71" w14:textId="550ECECE" w:rsidR="00F95A75" w:rsidRDefault="00F95A75" w:rsidP="00F95A75">
      <w:pPr>
        <w:pStyle w:val="EditorsNote"/>
        <w:rPr>
          <w:ins w:id="43" w:author="Rapporteur" w:date="2024-08-20T00:30:00Z" w16du:dateUtc="2024-08-19T16:30:00Z"/>
        </w:rPr>
      </w:pPr>
      <w:ins w:id="44" w:author="Rapporteur" w:date="2024-08-20T00:30:00Z" w16du:dateUtc="2024-08-19T16:30:00Z">
        <w:r w:rsidRPr="007F2770">
          <w:t>Editor's note</w:t>
        </w:r>
        <w:r>
          <w:t>:</w:t>
        </w:r>
        <w:r w:rsidRPr="00D71B6A">
          <w:tab/>
        </w:r>
        <w:r w:rsidRPr="007F2770">
          <w:t>The</w:t>
        </w:r>
        <w:r>
          <w:t xml:space="preserve"> </w:t>
        </w:r>
        <w:r>
          <w:rPr>
            <w:rFonts w:hint="eastAsia"/>
            <w:lang w:eastAsia="zh-CN"/>
          </w:rPr>
          <w:t xml:space="preserve">CT1 impacts of </w:t>
        </w:r>
        <w:r>
          <w:rPr>
            <w:rFonts w:hint="eastAsia"/>
            <w:lang w:val="en-US" w:eastAsia="zh-CN"/>
          </w:rPr>
          <w:t xml:space="preserve">supporting </w:t>
        </w:r>
        <w:proofErr w:type="spellStart"/>
        <w:r w:rsidRPr="00F95A75">
          <w:rPr>
            <w:lang w:val="en-US" w:eastAsia="zh-CN"/>
          </w:rPr>
          <w:t>signalling</w:t>
        </w:r>
        <w:proofErr w:type="spellEnd"/>
        <w:r w:rsidRPr="00F95A75">
          <w:rPr>
            <w:lang w:val="en-US" w:eastAsia="zh-CN"/>
          </w:rPr>
          <w:t xml:space="preserve"> storm mitigation and prevention</w:t>
        </w:r>
        <w:r>
          <w:rPr>
            <w:rFonts w:hint="eastAsia"/>
            <w:lang w:val="en-US" w:eastAsia="zh-CN"/>
          </w:rPr>
          <w:t xml:space="preserve"> are FFS </w:t>
        </w:r>
      </w:ins>
      <w:ins w:id="45" w:author="rev2" w:date="2024-08-22T14:27:00Z" w16du:dateUtc="2024-08-22T06:27:00Z">
        <w:r w:rsidR="00CC075A">
          <w:rPr>
            <w:rFonts w:hint="eastAsia"/>
            <w:lang w:val="en-US" w:eastAsia="zh-CN"/>
          </w:rPr>
          <w:t xml:space="preserve">and </w:t>
        </w:r>
      </w:ins>
      <w:ins w:id="46" w:author="Rapporteur" w:date="2024-08-20T00:30:00Z" w16du:dateUtc="2024-08-19T16:30:00Z">
        <w:r>
          <w:rPr>
            <w:rFonts w:hint="eastAsia"/>
            <w:lang w:val="en-US" w:eastAsia="zh-CN"/>
          </w:rPr>
          <w:t>based on the progress of stage-2</w:t>
        </w:r>
        <w:r w:rsidRPr="007F2770">
          <w:t>.</w:t>
        </w:r>
      </w:ins>
      <w:ins w:id="47" w:author="rev2" w:date="2024-08-22T14:40:00Z" w16du:dateUtc="2024-08-22T06:40:00Z">
        <w:r w:rsidR="00906FF7" w:rsidRPr="00906FF7">
          <w:rPr>
            <w:lang w:eastAsia="zh-CN"/>
          </w:rPr>
          <w:t xml:space="preserve"> </w:t>
        </w:r>
        <w:r w:rsidR="00906FF7">
          <w:rPr>
            <w:lang w:eastAsia="zh-CN"/>
          </w:rPr>
          <w:t>The</w:t>
        </w:r>
        <w:r w:rsidR="00906FF7">
          <w:rPr>
            <w:rFonts w:hint="eastAsia"/>
            <w:lang w:eastAsia="zh-CN"/>
          </w:rPr>
          <w:t xml:space="preserve"> impacted specification (e.g. 3GPP</w:t>
        </w:r>
        <w:r w:rsidR="00906FF7">
          <w:t> </w:t>
        </w:r>
        <w:r w:rsidR="00906FF7">
          <w:rPr>
            <w:rFonts w:hint="eastAsia"/>
            <w:lang w:eastAsia="zh-CN"/>
          </w:rPr>
          <w:t>TS</w:t>
        </w:r>
        <w:r w:rsidR="00906FF7">
          <w:t> </w:t>
        </w:r>
        <w:r w:rsidR="00906FF7">
          <w:rPr>
            <w:rFonts w:hint="eastAsia"/>
            <w:lang w:eastAsia="zh-CN"/>
          </w:rPr>
          <w:t xml:space="preserve">24.501) should be </w:t>
        </w:r>
        <w:r w:rsidR="00906FF7">
          <w:rPr>
            <w:lang w:eastAsia="zh-CN"/>
          </w:rPr>
          <w:t>determined</w:t>
        </w:r>
        <w:r w:rsidR="00906FF7">
          <w:rPr>
            <w:rFonts w:hint="eastAsia"/>
            <w:lang w:eastAsia="zh-CN"/>
          </w:rPr>
          <w:t xml:space="preserve"> based on the detailed impacts.</w:t>
        </w:r>
      </w:ins>
    </w:p>
    <w:p w14:paraId="2542B50B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635526D6" w14:textId="04DA4C52" w:rsidR="004D1C55" w:rsidDel="00C812B2" w:rsidRDefault="004D1C55" w:rsidP="004D1C55">
      <w:pPr>
        <w:pStyle w:val="B2"/>
        <w:rPr>
          <w:del w:id="48" w:author="Rapporteur" w:date="2024-08-20T14:34:00Z" w16du:dateUtc="2024-08-20T06:34:00Z"/>
          <w:lang w:eastAsia="zh-CN"/>
        </w:rPr>
      </w:pPr>
      <w:del w:id="49" w:author="Rapporteur" w:date="2024-08-20T14:34:00Z" w16du:dateUtc="2024-08-20T06:34:00Z">
        <w:r w:rsidRPr="00300A1E" w:rsidDel="00C812B2">
          <w:rPr>
            <w:rFonts w:hint="eastAsia"/>
            <w:lang w:eastAsia="zh-CN"/>
          </w:rPr>
          <w:delText>-</w:delText>
        </w:r>
        <w:r w:rsidRPr="00300A1E" w:rsidDel="00C812B2">
          <w:rPr>
            <w:lang w:eastAsia="zh-CN"/>
          </w:rPr>
          <w:tab/>
        </w:r>
        <w:r w:rsidR="001816E6" w:rsidRPr="00300A1E" w:rsidDel="00C812B2">
          <w:rPr>
            <w:rFonts w:hint="eastAsia"/>
            <w:lang w:eastAsia="zh-CN"/>
          </w:rPr>
          <w:delText xml:space="preserve">potential </w:delText>
        </w:r>
        <w:r w:rsidRPr="00300A1E" w:rsidDel="00C812B2">
          <w:rPr>
            <w:rFonts w:hint="eastAsia"/>
            <w:lang w:eastAsia="zh-CN"/>
          </w:rPr>
          <w:delText>update on ADRF to support training data storage;</w:delText>
        </w:r>
      </w:del>
    </w:p>
    <w:p w14:paraId="54BFDD05" w14:textId="6BB94644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del w:id="50" w:author="Rapporteur" w:date="2024-08-20T00:51:00Z" w16du:dateUtc="2024-08-19T16:51:00Z">
        <w:r w:rsidR="00180707" w:rsidDel="006B1810">
          <w:rPr>
            <w:lang w:eastAsia="zh-CN"/>
          </w:rPr>
          <w:delText>and</w:delText>
        </w:r>
        <w:r w:rsidDel="006B1810">
          <w:rPr>
            <w:rFonts w:hint="eastAsia"/>
            <w:lang w:eastAsia="zh-CN"/>
          </w:rPr>
          <w:delText xml:space="preserve"> NEF</w:delText>
        </w:r>
        <w:r w:rsidR="00180707" w:rsidDel="006B1810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6E91511" w14:textId="2EB31D0D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3D24D9A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ins w:id="51" w:author="Rapporteur" w:date="2024-08-20T17:51:00Z" w16du:dateUtc="2024-08-20T09:51:00Z">
        <w:r w:rsidR="00E15A1F">
          <w:rPr>
            <w:rFonts w:eastAsia="等线"/>
            <w:lang w:eastAsia="zh-CN"/>
          </w:rPr>
          <w:t>massive signalling of</w:t>
        </w:r>
      </w:ins>
      <w:ins w:id="52" w:author="Rapporteur" w:date="2024-08-20T16:57:00Z" w16du:dateUtc="2024-08-20T08:57:00Z">
        <w:r w:rsidR="00CB6CCE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ins w:id="53" w:author="Rapporteur" w:date="2024-08-21T15:56:00Z" w16du:dateUtc="2024-08-21T07:5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134C3B76" w:rsidR="004D1C55" w:rsidRPr="00702EA2" w:rsidRDefault="00702EA2" w:rsidP="00702EA2">
      <w:pPr>
        <w:pStyle w:val="B1"/>
        <w:rPr>
          <w:lang w:eastAsia="zh-CN"/>
        </w:rPr>
      </w:pPr>
      <w:ins w:id="54" w:author="Rapporteur" w:date="2024-08-20T16:33:00Z" w16du:dateUtc="2024-08-20T08:33:00Z">
        <w:r w:rsidRPr="00300A1E">
          <w:rPr>
            <w:rFonts w:hint="eastAsia"/>
            <w:lang w:eastAsia="zh-CN"/>
          </w:rPr>
          <w:t>-</w:t>
        </w:r>
        <w:r w:rsidRPr="00300A1E">
          <w:rPr>
            <w:lang w:eastAsia="zh-CN"/>
          </w:rPr>
          <w:tab/>
        </w:r>
      </w:ins>
      <w:ins w:id="55" w:author="Rapporteur" w:date="2024-08-20T16:32:00Z" w16du:dateUtc="2024-08-20T08:32:00Z">
        <w:r w:rsidRPr="00300A1E">
          <w:t>P</w:t>
        </w:r>
        <w:r w:rsidRPr="00300A1E">
          <w:rPr>
            <w:rFonts w:hint="eastAsia"/>
          </w:rPr>
          <w:t xml:space="preserve">otential impacts on ADRF, DCCF, and MFAF APIs for supporting the </w:t>
        </w:r>
        <w:r w:rsidRPr="00300A1E">
          <w:t>data</w:t>
        </w:r>
        <w:r w:rsidRPr="00300A1E">
          <w:rPr>
            <w:rFonts w:hint="eastAsia"/>
          </w:rPr>
          <w:t xml:space="preserve"> sources or </w:t>
        </w:r>
      </w:ins>
      <w:ins w:id="56" w:author="Rapporteur" w:date="2024-08-20T17:05:00Z" w16du:dateUtc="2024-08-20T09:05:00Z">
        <w:r w:rsidR="004F762F" w:rsidRPr="00300A1E">
          <w:t>analytics</w:t>
        </w:r>
      </w:ins>
      <w:r w:rsidR="00E15A1F" w:rsidRPr="00300A1E">
        <w:rPr>
          <w:rFonts w:hint="eastAsia"/>
          <w:lang w:eastAsia="zh-CN"/>
        </w:rPr>
        <w:t>.</w:t>
      </w: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4CD7D2AB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ins w:id="57" w:author="Rapporteur" w:date="2024-08-20T00:20:00Z" w16du:dateUtc="2024-08-19T16:20:00Z">
        <w:r w:rsidR="008C08DD">
          <w:rPr>
            <w:rFonts w:hint="eastAsia"/>
            <w:lang w:eastAsia="zh-CN"/>
          </w:rPr>
          <w:t xml:space="preserve">potential </w:t>
        </w:r>
      </w:ins>
      <w:r>
        <w:rPr>
          <w:lang w:eastAsia="zh-CN"/>
        </w:rPr>
        <w:t xml:space="preserve">update </w:t>
      </w:r>
      <w:del w:id="58" w:author="Rapporteur" w:date="2024-08-20T00:20:00Z" w16du:dateUtc="2024-08-19T16:20:00Z">
        <w:r w:rsidDel="008C08DD">
          <w:rPr>
            <w:lang w:eastAsia="zh-CN"/>
          </w:rPr>
          <w:delText xml:space="preserve">on NRF </w:delText>
        </w:r>
      </w:del>
      <w:r>
        <w:rPr>
          <w:lang w:eastAsia="zh-CN"/>
        </w:rPr>
        <w:t xml:space="preserve">to </w:t>
      </w:r>
      <w:del w:id="59" w:author="rev2" w:date="2024-08-21T23:23:00Z" w16du:dateUtc="2024-08-21T15:23:00Z">
        <w:r w:rsidDel="00996312">
          <w:rPr>
            <w:lang w:eastAsia="zh-CN"/>
          </w:rPr>
          <w:delText xml:space="preserve">support </w:delText>
        </w:r>
      </w:del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</w:t>
      </w:r>
      <w:ins w:id="60" w:author="Rapporteur" w:date="2024-08-20T00:20:00Z" w16du:dateUtc="2024-08-19T16:20:00Z">
        <w:r w:rsidR="008C08DD">
          <w:rPr>
            <w:rFonts w:eastAsia="等线" w:hint="eastAsia"/>
            <w:lang w:eastAsia="zh-CN"/>
          </w:rPr>
          <w:t xml:space="preserve">via NRF </w:t>
        </w:r>
      </w:ins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6FB6A492" w14:textId="3AA2CD5B" w:rsidR="004D1C55" w:rsidDel="008C08DD" w:rsidRDefault="004D1C55" w:rsidP="004D1C55">
      <w:pPr>
        <w:pStyle w:val="B2"/>
        <w:rPr>
          <w:del w:id="61" w:author="Rapporteur" w:date="2024-08-20T00:13:00Z" w16du:dateUtc="2024-08-19T16:13:00Z"/>
          <w:lang w:eastAsia="zh-CN"/>
        </w:rPr>
      </w:pPr>
      <w:del w:id="62" w:author="Rapporteur" w:date="2024-08-20T00:13:00Z" w16du:dateUtc="2024-08-19T16:13:00Z">
        <w:r w:rsidDel="008C08DD">
          <w:rPr>
            <w:rFonts w:hint="eastAsia"/>
            <w:lang w:eastAsia="zh-CN"/>
          </w:rPr>
          <w:delText>-</w:delText>
        </w:r>
        <w:r w:rsidDel="008C08DD">
          <w:rPr>
            <w:lang w:eastAsia="zh-CN"/>
          </w:rPr>
          <w:tab/>
        </w:r>
        <w:r w:rsidDel="008C08DD">
          <w:rPr>
            <w:rFonts w:hint="eastAsia"/>
            <w:lang w:eastAsia="zh-CN"/>
          </w:rPr>
          <w:delText xml:space="preserve">update on </w:delText>
        </w:r>
        <w:r w:rsidR="00C03EA0" w:rsidDel="008C08DD">
          <w:rPr>
            <w:lang w:eastAsia="zh-CN"/>
          </w:rPr>
          <w:delText xml:space="preserve">NFs </w:delText>
        </w:r>
        <w:r w:rsidDel="008C08DD">
          <w:rPr>
            <w:rFonts w:hint="eastAsia"/>
            <w:lang w:eastAsia="zh-CN"/>
          </w:rPr>
          <w:delText xml:space="preserve">to </w:delText>
        </w:r>
        <w:r w:rsidR="00C03EA0" w:rsidDel="008C08DD">
          <w:rPr>
            <w:lang w:eastAsia="zh-CN"/>
          </w:rPr>
          <w:delText>perform</w:delText>
        </w:r>
        <w:r w:rsidR="00C03EA0" w:rsidDel="008C08DD">
          <w:rPr>
            <w:rFonts w:hint="eastAsia"/>
            <w:lang w:eastAsia="zh-CN"/>
          </w:rPr>
          <w:delText xml:space="preserve"> </w:delText>
        </w:r>
        <w:r w:rsidRPr="00FB614F" w:rsidDel="008C08DD">
          <w:rPr>
            <w:lang w:eastAsia="zh-CN"/>
          </w:rPr>
          <w:delText>signalling storm mitigation and prevention</w:delText>
        </w:r>
        <w:r w:rsidR="00EF6D63" w:rsidRPr="00EF6D63" w:rsidDel="008C08DD">
          <w:rPr>
            <w:rFonts w:eastAsia="等线"/>
            <w:lang w:eastAsia="zh-CN"/>
          </w:rPr>
          <w:delText xml:space="preserve"> </w:delText>
        </w:r>
        <w:r w:rsidR="00EF6D63" w:rsidDel="008C08DD">
          <w:rPr>
            <w:rFonts w:eastAsia="等线"/>
            <w:lang w:eastAsia="zh-CN"/>
          </w:rPr>
          <w:delText>based on the analytics result from NWDAF</w:delText>
        </w:r>
        <w:r w:rsidDel="008C08DD">
          <w:rPr>
            <w:rFonts w:hint="eastAsia"/>
            <w:lang w:eastAsia="zh-CN"/>
          </w:rPr>
          <w:delText>;</w:delText>
        </w:r>
      </w:del>
    </w:p>
    <w:p w14:paraId="15E982F9" w14:textId="77777777" w:rsidR="002C5C36" w:rsidRDefault="0002117D" w:rsidP="004D1C55">
      <w:pPr>
        <w:pStyle w:val="B2"/>
        <w:rPr>
          <w:ins w:id="63" w:author="Rapporteur" w:date="2024-08-20T00:36:00Z" w16du:dateUtc="2024-08-19T16:3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ins w:id="64" w:author="Rapporteur" w:date="2024-08-20T00:36:00Z" w16du:dateUtc="2024-08-19T16:36:00Z">
        <w:r w:rsidR="002C5C36">
          <w:rPr>
            <w:rFonts w:hint="eastAsia"/>
            <w:lang w:eastAsia="zh-CN"/>
          </w:rPr>
          <w:t>;</w:t>
        </w:r>
      </w:ins>
    </w:p>
    <w:p w14:paraId="4EE76DE2" w14:textId="16A77521" w:rsidR="0002117D" w:rsidRPr="0002117D" w:rsidRDefault="002C5C36" w:rsidP="004D1C55">
      <w:pPr>
        <w:pStyle w:val="B2"/>
        <w:rPr>
          <w:lang w:eastAsia="zh-CN"/>
        </w:rPr>
      </w:pPr>
      <w:ins w:id="65" w:author="Rapporteur" w:date="2024-08-20T00:36:00Z" w16du:dateUtc="2024-08-19T16:36:00Z">
        <w:r w:rsidRPr="00AE42E1">
          <w:rPr>
            <w:rFonts w:hint="eastAsia"/>
            <w:lang w:eastAsia="zh-CN"/>
          </w:rPr>
          <w:t>-</w:t>
        </w:r>
        <w:r w:rsidRPr="00AE42E1">
          <w:rPr>
            <w:lang w:eastAsia="zh-CN"/>
          </w:rPr>
          <w:tab/>
        </w:r>
        <w:r w:rsidRPr="00AE42E1">
          <w:rPr>
            <w:rFonts w:hint="eastAsia"/>
            <w:lang w:eastAsia="zh-CN"/>
          </w:rPr>
          <w:t>potential update to SCP</w:t>
        </w:r>
      </w:ins>
      <w:ins w:id="66" w:author="Rapporteur" w:date="2024-08-20T01:06:00Z" w16du:dateUtc="2024-08-19T17:06:00Z">
        <w:r w:rsidR="009D5499" w:rsidRPr="00AE42E1">
          <w:rPr>
            <w:rFonts w:hint="eastAsia"/>
            <w:lang w:eastAsia="zh-CN"/>
          </w:rPr>
          <w:t xml:space="preserve"> entity</w:t>
        </w:r>
        <w:r w:rsidR="009D5499" w:rsidRPr="00AE42E1">
          <w:t xml:space="preserve"> </w:t>
        </w:r>
        <w:r w:rsidR="00AE42E1" w:rsidRPr="00AE42E1">
          <w:rPr>
            <w:rFonts w:hint="eastAsia"/>
            <w:lang w:eastAsia="zh-CN"/>
          </w:rPr>
          <w:t>to support</w:t>
        </w:r>
        <w:r w:rsidR="009D5499" w:rsidRPr="00AE42E1">
          <w:rPr>
            <w:lang w:eastAsia="zh-CN"/>
          </w:rPr>
          <w:t xml:space="preserve"> </w:t>
        </w:r>
      </w:ins>
      <w:ins w:id="67" w:author="Rapporteur" w:date="2024-08-20T01:07:00Z" w16du:dateUtc="2024-08-19T17:07:00Z">
        <w:r w:rsidR="00AE42E1" w:rsidRPr="00AE42E1">
          <w:rPr>
            <w:rFonts w:hint="eastAsia"/>
            <w:lang w:eastAsia="zh-CN"/>
          </w:rPr>
          <w:t>acting as</w:t>
        </w:r>
      </w:ins>
      <w:ins w:id="68" w:author="Rapporteur" w:date="2024-08-20T01:06:00Z" w16du:dateUtc="2024-08-19T17:06:00Z">
        <w:r w:rsidR="009D5499" w:rsidRPr="00AE42E1">
          <w:rPr>
            <w:lang w:eastAsia="zh-CN"/>
          </w:rPr>
          <w:t xml:space="preserve"> a source of input data</w:t>
        </w:r>
      </w:ins>
      <w:r w:rsidR="00C03EA0" w:rsidRPr="00AE42E1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69" w:name="_Hlk170842109"/>
            <w:bookmarkStart w:id="70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69"/>
      <w:tr w:rsidR="004D1C55" w:rsidDel="00A014BC" w14:paraId="53F87F31" w14:textId="1F33904C" w:rsidTr="00400891">
        <w:trPr>
          <w:cantSplit/>
          <w:jc w:val="center"/>
          <w:del w:id="71" w:author="Rapporteur" w:date="2024-08-20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593" w14:textId="221223DB" w:rsidR="004D1C55" w:rsidRPr="004C5628" w:rsidDel="00A014BC" w:rsidRDefault="004D1C55" w:rsidP="004C5628">
            <w:pPr>
              <w:pStyle w:val="TAL"/>
              <w:rPr>
                <w:del w:id="72" w:author="Rapporteur" w:date="2024-08-20T15:49:00Z" w16du:dateUtc="2024-08-20T07:49:00Z"/>
              </w:rPr>
            </w:pPr>
            <w:del w:id="73" w:author="Rapporteur" w:date="2024-08-20T01:07:00Z" w16du:dateUtc="2024-08-19T17:07:00Z">
              <w:r w:rsidRPr="004C5628" w:rsidDel="00AE42E1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EE52" w14:textId="5D4BA1EC" w:rsidR="00C03EA0" w:rsidRPr="004E61DE" w:rsidDel="00AE42E1" w:rsidRDefault="00C03EA0" w:rsidP="004E61DE">
            <w:pPr>
              <w:pStyle w:val="TAL"/>
              <w:rPr>
                <w:del w:id="74" w:author="Rapporteur" w:date="2024-08-20T01:07:00Z" w16du:dateUtc="2024-08-19T17:07:00Z"/>
              </w:rPr>
            </w:pPr>
            <w:del w:id="75" w:author="Rapporteur" w:date="2024-08-20T01:07:00Z" w16du:dateUtc="2024-08-19T17:07:00Z">
              <w:r w:rsidRPr="004E61DE" w:rsidDel="00AE42E1">
                <w:delText xml:space="preserve">1. </w:delText>
              </w:r>
              <w:r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Pr="004E61DE" w:rsidDel="00AE42E1">
                <w:delText xml:space="preserve"> </w:delText>
              </w:r>
              <w:r w:rsidRPr="004E61DE" w:rsidDel="00AE42E1">
                <w:rPr>
                  <w:rFonts w:hint="eastAsia"/>
                </w:rPr>
                <w:delText xml:space="preserve">support </w:delText>
              </w:r>
              <w:r w:rsidRPr="004E61DE" w:rsidDel="00AE42E1">
                <w:delText xml:space="preserve">data collection </w:delText>
              </w:r>
              <w:r w:rsidRPr="004E61DE" w:rsidDel="00AE42E1">
                <w:rPr>
                  <w:rFonts w:hint="eastAsia"/>
                </w:rPr>
                <w:delText>between UE and LMF</w:delText>
              </w:r>
              <w:r w:rsidRPr="004E61DE" w:rsidDel="00AE42E1">
                <w:delText>;</w:delText>
              </w:r>
            </w:del>
          </w:p>
          <w:p w14:paraId="528D0528" w14:textId="2CF65FB4" w:rsidR="004A7454" w:rsidRPr="004E61DE" w:rsidDel="00A014BC" w:rsidRDefault="00C03EA0" w:rsidP="004E61DE">
            <w:pPr>
              <w:pStyle w:val="TAL"/>
              <w:rPr>
                <w:del w:id="76" w:author="Rapporteur" w:date="2024-08-20T15:49:00Z" w16du:dateUtc="2024-08-20T07:49:00Z"/>
              </w:rPr>
            </w:pPr>
            <w:del w:id="77" w:author="Rapporteur" w:date="2024-08-20T01:07:00Z" w16du:dateUtc="2024-08-19T17:07:00Z">
              <w:r w:rsidRPr="004E61DE" w:rsidDel="00AE42E1">
                <w:delText xml:space="preserve">2. </w:delText>
              </w:r>
              <w:r w:rsidR="00CD1CEF"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="00CD1CEF" w:rsidRPr="004E61DE" w:rsidDel="00AE42E1">
                <w:rPr>
                  <w:rFonts w:hint="eastAsia"/>
                </w:rPr>
                <w:delText xml:space="preserve"> AMF</w:delText>
              </w:r>
              <w:r w:rsidR="00CD1CEF" w:rsidRPr="004E61DE" w:rsidDel="00AE42E1">
                <w:delText xml:space="preserve"> and</w:delText>
              </w:r>
              <w:r w:rsidR="00CD1CEF" w:rsidRPr="004E61DE" w:rsidDel="00AE42E1">
                <w:rPr>
                  <w:rFonts w:hint="eastAsia"/>
                </w:rPr>
                <w:delText xml:space="preserve"> SMF to perform mitigation and prevention</w:delText>
              </w:r>
              <w:r w:rsidR="00CD1CEF" w:rsidRPr="004E61DE" w:rsidDel="00AE42E1">
                <w:delText xml:space="preserve"> based on the analytics result from NWDAF</w:delText>
              </w:r>
              <w:r w:rsidR="00CD1CEF" w:rsidRPr="004E61DE" w:rsidDel="00AE42E1">
                <w:rPr>
                  <w:rFonts w:hint="eastAsia"/>
                </w:rPr>
                <w:delText>.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07D" w14:textId="04A24F16" w:rsidR="004916BA" w:rsidRPr="00B056C2" w:rsidDel="00AE42E1" w:rsidRDefault="004916BA" w:rsidP="004916BA">
            <w:pPr>
              <w:spacing w:after="0"/>
              <w:rPr>
                <w:del w:id="78" w:author="Rapporteur" w:date="2024-08-20T01:07:00Z" w16du:dateUtc="2024-08-19T17:0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79" w:author="Rapporteur" w:date="2024-08-20T01:07:00Z" w16du:dateUtc="2024-08-19T17:07:00Z">
              <w:r w:rsidRPr="00EF4FAD" w:rsidDel="00AE42E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AE42E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070BBA02" w14:textId="02C23963" w:rsidR="004D1C55" w:rsidDel="00A014BC" w:rsidRDefault="004916BA" w:rsidP="004916BA">
            <w:pPr>
              <w:pStyle w:val="TAL"/>
              <w:rPr>
                <w:del w:id="80" w:author="Rapporteur" w:date="2024-08-20T15:49:00Z" w16du:dateUtc="2024-08-20T07:49:00Z"/>
              </w:rPr>
            </w:pPr>
            <w:del w:id="81" w:author="Rapporteur" w:date="2024-08-20T01:07:00Z" w16du:dateUtc="2024-08-19T17:07:00Z"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679" w14:textId="702038E5" w:rsidR="004D1C55" w:rsidDel="00A014BC" w:rsidRDefault="004D1C55" w:rsidP="004D1C55">
            <w:pPr>
              <w:pStyle w:val="TAL"/>
              <w:rPr>
                <w:del w:id="82" w:author="Rapporteur" w:date="2024-08-20T15:49:00Z" w16du:dateUtc="2024-08-20T07:49:00Z"/>
                <w:lang w:eastAsia="zh-CN"/>
              </w:rPr>
            </w:pPr>
            <w:del w:id="83" w:author="Rapporteur" w:date="2024-08-20T01:07:00Z" w16du:dateUtc="2024-08-19T17:07:00Z">
              <w:r w:rsidRPr="0013022C" w:rsidDel="00AE42E1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4D1C55" w:rsidDel="00A014BC" w14:paraId="103D9C03" w14:textId="33ED8381" w:rsidTr="00400891">
        <w:trPr>
          <w:cantSplit/>
          <w:jc w:val="center"/>
          <w:del w:id="84" w:author="Rapporteur" w:date="2024-08-20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DD" w14:textId="18337BC5" w:rsidR="004D1C55" w:rsidRPr="004C5628" w:rsidDel="00A014BC" w:rsidRDefault="004D1C55" w:rsidP="004C5628">
            <w:pPr>
              <w:pStyle w:val="TAL"/>
              <w:rPr>
                <w:del w:id="85" w:author="Rapporteur" w:date="2024-08-20T15:49:00Z" w16du:dateUtc="2024-08-20T07:49:00Z"/>
              </w:rPr>
            </w:pPr>
            <w:del w:id="86" w:author="Rapporteur" w:date="2024-08-20T01:07:00Z" w16du:dateUtc="2024-08-19T17:07:00Z">
              <w:r w:rsidRPr="004C5628" w:rsidDel="00AE42E1">
                <w:delText>24.571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293A" w14:textId="0A1FE4F9" w:rsidR="004D1C55" w:rsidRPr="004E61DE" w:rsidDel="00A014BC" w:rsidRDefault="00C03EA0" w:rsidP="004E61DE">
            <w:pPr>
              <w:pStyle w:val="TAL"/>
              <w:rPr>
                <w:del w:id="87" w:author="Rapporteur" w:date="2024-08-20T15:49:00Z" w16du:dateUtc="2024-08-20T07:49:00Z"/>
              </w:rPr>
            </w:pPr>
            <w:del w:id="88" w:author="Rapporteur" w:date="2024-08-20T01:07:00Z" w16du:dateUtc="2024-08-19T17:07:00Z">
              <w:r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Pr="004E61DE" w:rsidDel="00AE42E1">
                <w:delText xml:space="preserve"> </w:delText>
              </w:r>
              <w:r w:rsidRPr="004E61DE" w:rsidDel="00AE42E1">
                <w:rPr>
                  <w:rFonts w:hint="eastAsia"/>
                </w:rPr>
                <w:delText xml:space="preserve">support </w:delText>
              </w:r>
              <w:r w:rsidRPr="004E61DE" w:rsidDel="00AE42E1">
                <w:delText xml:space="preserve">data collection </w:delText>
              </w:r>
              <w:r w:rsidRPr="004E61DE" w:rsidDel="00AE42E1">
                <w:rPr>
                  <w:rFonts w:hint="eastAsia"/>
                </w:rPr>
                <w:delText>between UE and LMF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7E3" w14:textId="0E6AAA4B" w:rsidR="004916BA" w:rsidRPr="00B056C2" w:rsidDel="00AE42E1" w:rsidRDefault="004916BA" w:rsidP="004916BA">
            <w:pPr>
              <w:spacing w:after="0"/>
              <w:rPr>
                <w:del w:id="89" w:author="Rapporteur" w:date="2024-08-20T01:07:00Z" w16du:dateUtc="2024-08-19T17:0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90" w:author="Rapporteur" w:date="2024-08-20T01:07:00Z" w16du:dateUtc="2024-08-19T17:07:00Z">
              <w:r w:rsidRPr="00EF4FAD" w:rsidDel="00AE42E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AE42E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2F0438D" w14:textId="049FE4F9" w:rsidR="004D1C55" w:rsidRPr="0013022C" w:rsidDel="00A014BC" w:rsidRDefault="004916BA" w:rsidP="004916BA">
            <w:pPr>
              <w:pStyle w:val="TAL"/>
              <w:rPr>
                <w:del w:id="91" w:author="Rapporteur" w:date="2024-08-20T15:49:00Z" w16du:dateUtc="2024-08-20T07:49:00Z"/>
                <w:rFonts w:ascii="Times New Roman" w:hAnsi="Times New Roman"/>
                <w:lang w:eastAsia="zh-CN"/>
              </w:rPr>
            </w:pPr>
            <w:del w:id="92" w:author="Rapporteur" w:date="2024-08-20T01:07:00Z" w16du:dateUtc="2024-08-19T17:07:00Z"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BE1" w14:textId="051FE6FF" w:rsidR="004D1C55" w:rsidRPr="0013022C" w:rsidDel="00A014BC" w:rsidRDefault="004D1C55" w:rsidP="004D1C55">
            <w:pPr>
              <w:pStyle w:val="TAL"/>
              <w:rPr>
                <w:del w:id="93" w:author="Rapporteur" w:date="2024-08-20T15:49:00Z" w16du:dateUtc="2024-08-20T07:49:00Z"/>
                <w:rFonts w:ascii="Times New Roman" w:hAnsi="Times New Roman"/>
              </w:rPr>
            </w:pPr>
            <w:del w:id="94" w:author="Rapporteur" w:date="2024-08-20T01:07:00Z" w16du:dateUtc="2024-08-19T17:07:00Z">
              <w:r w:rsidRPr="0013022C" w:rsidDel="00AE42E1">
                <w:rPr>
                  <w:rFonts w:ascii="Times New Roman" w:hAnsi="Times New Roman"/>
                </w:rPr>
                <w:delText>CT1</w:delText>
              </w:r>
            </w:del>
          </w:p>
        </w:tc>
      </w:tr>
      <w:tr w:rsidR="004D1C55" w:rsidDel="00A014BC" w14:paraId="092D591F" w14:textId="51D72DA1" w:rsidTr="00400891">
        <w:trPr>
          <w:cantSplit/>
          <w:jc w:val="center"/>
          <w:del w:id="95" w:author="Rapporteur" w:date="2024-08-20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ADA" w14:textId="39DAAE8D" w:rsidR="004D1C55" w:rsidRPr="004C5628" w:rsidDel="00A014BC" w:rsidRDefault="004D1C55" w:rsidP="004C5628">
            <w:pPr>
              <w:pStyle w:val="TAL"/>
              <w:rPr>
                <w:del w:id="96" w:author="Rapporteur" w:date="2024-08-20T15:49:00Z" w16du:dateUtc="2024-08-20T07:49:00Z"/>
              </w:rPr>
            </w:pPr>
            <w:del w:id="97" w:author="Rapporteur" w:date="2024-08-20T01:07:00Z" w16du:dateUtc="2024-08-19T17:07:00Z">
              <w:r w:rsidRPr="004C5628" w:rsidDel="00AE42E1">
                <w:rPr>
                  <w:rFonts w:hint="eastAsia"/>
                </w:rPr>
                <w:delText>24.572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FC06" w14:textId="15672407" w:rsidR="004D1C55" w:rsidRPr="004E61DE" w:rsidDel="00A014BC" w:rsidRDefault="00C03EA0" w:rsidP="004E61DE">
            <w:pPr>
              <w:pStyle w:val="TAL"/>
              <w:rPr>
                <w:del w:id="98" w:author="Rapporteur" w:date="2024-08-20T15:49:00Z" w16du:dateUtc="2024-08-20T07:49:00Z"/>
              </w:rPr>
            </w:pPr>
            <w:del w:id="99" w:author="Rapporteur" w:date="2024-08-20T01:07:00Z" w16du:dateUtc="2024-08-19T17:07:00Z">
              <w:r w:rsidRPr="004E61DE" w:rsidDel="00AE42E1">
                <w:rPr>
                  <w:rFonts w:hint="eastAsia"/>
                </w:rPr>
                <w:delText xml:space="preserve">Potential </w:delText>
              </w:r>
              <w:r w:rsidR="000C0503" w:rsidDel="00AE42E1">
                <w:rPr>
                  <w:rFonts w:hint="eastAsia"/>
                  <w:lang w:eastAsia="zh-CN"/>
                </w:rPr>
                <w:delText>update on</w:delText>
              </w:r>
              <w:r w:rsidRPr="004E61DE" w:rsidDel="00AE42E1">
                <w:delText xml:space="preserve"> </w:delText>
              </w:r>
              <w:r w:rsidRPr="004E61DE" w:rsidDel="00AE42E1">
                <w:rPr>
                  <w:rFonts w:hint="eastAsia"/>
                </w:rPr>
                <w:delText xml:space="preserve">support </w:delText>
              </w:r>
              <w:r w:rsidRPr="004E61DE" w:rsidDel="00AE42E1">
                <w:delText xml:space="preserve">data collection </w:delText>
              </w:r>
              <w:r w:rsidRPr="004E61DE" w:rsidDel="00AE42E1">
                <w:rPr>
                  <w:rFonts w:hint="eastAsia"/>
                </w:rPr>
                <w:delText>between UE and LMF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A3C" w14:textId="08BCF461" w:rsidR="004916BA" w:rsidRPr="00B056C2" w:rsidDel="00AE42E1" w:rsidRDefault="004916BA" w:rsidP="004916BA">
            <w:pPr>
              <w:spacing w:after="0"/>
              <w:rPr>
                <w:del w:id="100" w:author="Rapporteur" w:date="2024-08-20T01:07:00Z" w16du:dateUtc="2024-08-19T17:0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01" w:author="Rapporteur" w:date="2024-08-20T01:07:00Z" w16du:dateUtc="2024-08-19T17:07:00Z">
              <w:r w:rsidRPr="00EF4FAD" w:rsidDel="00AE42E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AE42E1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791C28F3" w14:textId="30DDDAFD" w:rsidR="004D1C55" w:rsidRPr="0013022C" w:rsidDel="00A014BC" w:rsidRDefault="004916BA" w:rsidP="004916BA">
            <w:pPr>
              <w:pStyle w:val="TAL"/>
              <w:rPr>
                <w:del w:id="102" w:author="Rapporteur" w:date="2024-08-20T15:49:00Z" w16du:dateUtc="2024-08-20T07:49:00Z"/>
                <w:rFonts w:ascii="Times New Roman" w:hAnsi="Times New Roman"/>
                <w:lang w:eastAsia="zh-CN"/>
              </w:rPr>
            </w:pPr>
            <w:del w:id="103" w:author="Rapporteur" w:date="2024-08-20T01:07:00Z" w16du:dateUtc="2024-08-19T17:07:00Z"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AE42E1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AE42E1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A03" w14:textId="4A26E976" w:rsidR="004D1C55" w:rsidRPr="0013022C" w:rsidDel="00A014BC" w:rsidRDefault="004D1C55" w:rsidP="004D1C55">
            <w:pPr>
              <w:pStyle w:val="TAL"/>
              <w:rPr>
                <w:del w:id="104" w:author="Rapporteur" w:date="2024-08-20T15:49:00Z" w16du:dateUtc="2024-08-20T07:49:00Z"/>
                <w:rFonts w:ascii="Times New Roman" w:hAnsi="Times New Roman"/>
              </w:rPr>
            </w:pPr>
            <w:del w:id="105" w:author="Rapporteur" w:date="2024-08-20T01:07:00Z" w16du:dateUtc="2024-08-19T17:07:00Z">
              <w:r w:rsidRPr="0095649C" w:rsidDel="00AE42E1">
                <w:rPr>
                  <w:rFonts w:ascii="Times New Roman" w:hAnsi="Times New Roman"/>
                </w:rPr>
                <w:delText>CT</w:delText>
              </w:r>
              <w:r w:rsidRPr="0095649C" w:rsidDel="00AE42E1">
                <w:rPr>
                  <w:rFonts w:ascii="Times New Roman" w:hAnsi="Times New Roman" w:hint="eastAsia"/>
                </w:rPr>
                <w:delText>1</w:delText>
              </w:r>
            </w:del>
          </w:p>
        </w:tc>
      </w:tr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0CEE" w14:textId="6F0F3288" w:rsidR="00C03EA0" w:rsidRPr="004E61DE" w:rsidDel="009D5499" w:rsidRDefault="00C03EA0" w:rsidP="009D5499">
            <w:pPr>
              <w:pStyle w:val="TAL"/>
              <w:rPr>
                <w:del w:id="106" w:author="Rapporteur" w:date="2024-08-20T00:56:00Z" w16du:dateUtc="2024-08-19T16:56:00Z"/>
              </w:rPr>
            </w:pPr>
            <w:del w:id="107" w:author="Rapporteur" w:date="2024-08-20T00:56:00Z" w16du:dateUtc="2024-08-19T16:56:00Z">
              <w:r w:rsidRPr="004E61DE" w:rsidDel="009D5499">
                <w:delText xml:space="preserve">1. </w:delText>
              </w:r>
            </w:del>
            <w:r w:rsidRPr="004E61DE">
              <w:t>Update on PCF to support the analytics for QoS and policy assistance information</w:t>
            </w:r>
            <w:del w:id="108" w:author="Rapporteur" w:date="2024-08-20T00:56:00Z" w16du:dateUtc="2024-08-19T16:56:00Z">
              <w:r w:rsidRPr="004E61DE" w:rsidDel="009D5499">
                <w:delText>;</w:delText>
              </w:r>
            </w:del>
          </w:p>
          <w:p w14:paraId="46C35019" w14:textId="66184F24" w:rsidR="004D1C55" w:rsidRPr="004E61DE" w:rsidRDefault="00C03EA0" w:rsidP="009D5499">
            <w:pPr>
              <w:pStyle w:val="TAL"/>
            </w:pPr>
            <w:del w:id="109" w:author="Rapporteur" w:date="2024-08-20T00:56:00Z" w16du:dateUtc="2024-08-19T16:56:00Z">
              <w:r w:rsidRPr="004E61DE" w:rsidDel="009D5499">
                <w:delText>2. Potential update to support input data collectio</w:delText>
              </w:r>
              <w:r w:rsidR="00E14BAC" w:rsidDel="009D5499">
                <w:delText>n</w:delText>
              </w:r>
              <w:r w:rsidRPr="004E61DE" w:rsidDel="009D5499">
                <w:delText>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A866AE1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13046B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2BDB4609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026466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21BF039F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7FAA1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2525155E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26E0A4EF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10C16EA1" w:rsidR="004D1C55" w:rsidRPr="004C5628" w:rsidRDefault="004D1C55" w:rsidP="004C5628">
            <w:pPr>
              <w:pStyle w:val="TAL"/>
            </w:pPr>
            <w:del w:id="110" w:author="Rapporteur" w:date="2024-08-20T01:01:00Z" w16du:dateUtc="2024-08-19T17:01:00Z">
              <w:r w:rsidRPr="004C5628" w:rsidDel="009D5499">
                <w:rPr>
                  <w:rFonts w:hint="eastAsia"/>
                </w:rPr>
                <w:delText>29.523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7F2A31B2" w:rsidR="004D1C55" w:rsidRPr="004043BE" w:rsidRDefault="0051713A" w:rsidP="004043BE">
            <w:pPr>
              <w:pStyle w:val="TAL"/>
            </w:pPr>
            <w:del w:id="111" w:author="Rapporteur" w:date="2024-08-20T01:01:00Z" w16du:dateUtc="2024-08-19T17:01:00Z">
              <w:r w:rsidRPr="004043BE" w:rsidDel="009D5499">
                <w:delText>Potential update on NFs on NEF to support input data collection from data source;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3E5" w14:textId="37F90FF4" w:rsidR="004916BA" w:rsidRPr="00B056C2" w:rsidDel="009D5499" w:rsidRDefault="004916BA" w:rsidP="004916BA">
            <w:pPr>
              <w:spacing w:after="0"/>
              <w:rPr>
                <w:del w:id="112" w:author="Rapporteur" w:date="2024-08-20T01:01:00Z" w16du:dateUtc="2024-08-19T17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13" w:author="Rapporteur" w:date="2024-08-20T01:01:00Z" w16du:dateUtc="2024-08-19T17:01:00Z">
              <w:r w:rsidRPr="00EF4FAD" w:rsidDel="009D549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9D549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28464B64" w14:textId="0F926B4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del w:id="114" w:author="Rapporteur" w:date="2024-08-20T01:01:00Z" w16du:dateUtc="2024-08-19T17:01:00Z">
              <w:r w:rsidRPr="00EF4FAD" w:rsidDel="009D5499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9D5499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9D5499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9D5499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9D5499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57CCA63E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del w:id="115" w:author="Rapporteur" w:date="2024-08-20T01:01:00Z" w16du:dateUtc="2024-08-19T17:01:00Z">
              <w:r w:rsidRPr="009545B3" w:rsidDel="009D5499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lastRenderedPageBreak/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B8C87B7" w14:textId="357CABE8" w:rsidR="005550F1" w:rsidRPr="00ED5F15" w:rsidRDefault="005550F1" w:rsidP="005550F1">
            <w:pPr>
              <w:pStyle w:val="TAL"/>
              <w:rPr>
                <w:ins w:id="116" w:author="Rapporteur" w:date="2024-08-20T01:19:00Z" w16du:dateUtc="2024-08-19T17:19:00Z"/>
                <w:lang w:eastAsia="zh-CN"/>
              </w:rPr>
            </w:pPr>
            <w:ins w:id="117" w:author="Rapporteur" w:date="2024-08-20T01:19:00Z" w16du:dateUtc="2024-08-19T17:19:00Z">
              <w:r w:rsidRPr="00ED5F15">
                <w:rPr>
                  <w:lang w:eastAsia="zh-CN"/>
                </w:rPr>
                <w:t xml:space="preserve">2. </w:t>
              </w:r>
              <w:r>
                <w:rPr>
                  <w:lang w:eastAsia="zh-CN"/>
                </w:rPr>
                <w:t>U</w:t>
              </w:r>
              <w:r w:rsidRPr="00ED5F15">
                <w:rPr>
                  <w:rFonts w:hint="eastAsia"/>
                  <w:lang w:eastAsia="zh-CN"/>
                </w:rPr>
                <w:t>pdate on NWDAF to support VFL;</w:t>
              </w:r>
            </w:ins>
          </w:p>
          <w:p w14:paraId="093F56DE" w14:textId="77777777" w:rsidR="005550F1" w:rsidRPr="00ED5F15" w:rsidRDefault="005550F1" w:rsidP="005550F1">
            <w:pPr>
              <w:pStyle w:val="TAL"/>
              <w:rPr>
                <w:ins w:id="118" w:author="Rapporteur" w:date="2024-08-20T01:19:00Z" w16du:dateUtc="2024-08-19T17:19:00Z"/>
                <w:lang w:eastAsia="zh-CN"/>
              </w:rPr>
            </w:pPr>
            <w:ins w:id="119" w:author="Rapporteur" w:date="2024-08-20T01:19:00Z" w16du:dateUtc="2024-08-19T17:19:00Z">
              <w:r>
                <w:rPr>
                  <w:rFonts w:hint="eastAsia"/>
                  <w:lang w:eastAsia="zh-CN"/>
                </w:rPr>
                <w:t>3</w:t>
              </w:r>
              <w:r w:rsidRPr="00ED5F15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U</w:t>
              </w:r>
              <w:r w:rsidRPr="00ED5F15">
                <w:rPr>
                  <w:rFonts w:hint="eastAsia"/>
                  <w:lang w:eastAsia="zh-CN"/>
                </w:rPr>
                <w:t xml:space="preserve">pdate on NWDAF to support the analytics for </w:t>
              </w:r>
              <w:r w:rsidRPr="00ED5F15">
                <w:rPr>
                  <w:lang w:eastAsia="zh-CN"/>
                </w:rPr>
                <w:t>QoS and policy assistance information</w:t>
              </w:r>
              <w:r w:rsidRPr="00ED5F15">
                <w:rPr>
                  <w:rFonts w:hint="eastAsia"/>
                  <w:lang w:eastAsia="zh-CN"/>
                </w:rPr>
                <w:t>;</w:t>
              </w:r>
            </w:ins>
          </w:p>
          <w:p w14:paraId="33B0DB2C" w14:textId="19907EE1" w:rsidR="00B06C22" w:rsidRPr="00ED5F15" w:rsidDel="005550F1" w:rsidRDefault="00AB2915" w:rsidP="00AB2915">
            <w:pPr>
              <w:pStyle w:val="TAL"/>
              <w:rPr>
                <w:del w:id="120" w:author="Rapporteur" w:date="2024-08-20T01:19:00Z" w16du:dateUtc="2024-08-19T17:19:00Z"/>
                <w:lang w:eastAsia="zh-CN"/>
              </w:rPr>
            </w:pPr>
            <w:ins w:id="121" w:author="Rapporteur" w:date="2024-08-20T22:23:00Z" w16du:dateUtc="2024-08-20T14:23:00Z">
              <w:r>
                <w:rPr>
                  <w:rFonts w:hint="eastAsia"/>
                  <w:lang w:eastAsia="zh-CN"/>
                </w:rPr>
                <w:t>4</w:t>
              </w:r>
            </w:ins>
            <w:ins w:id="122" w:author="Rapporteur" w:date="2024-08-20T01:19:00Z" w16du:dateUtc="2024-08-19T17:19:00Z">
              <w:r w:rsidR="005550F1" w:rsidRPr="00ED5F15">
                <w:rPr>
                  <w:lang w:eastAsia="zh-CN"/>
                </w:rPr>
                <w:t>. U</w:t>
              </w:r>
              <w:r w:rsidR="005550F1" w:rsidRPr="00ED5F15">
                <w:rPr>
                  <w:rFonts w:hint="eastAsia"/>
                  <w:lang w:eastAsia="zh-CN"/>
                </w:rPr>
                <w:t xml:space="preserve">pdate on NWDAF to support analytics for </w:t>
              </w:r>
              <w:r w:rsidR="005550F1" w:rsidRPr="00ED5F15">
                <w:rPr>
                  <w:rFonts w:eastAsia="等线" w:hint="eastAsia"/>
                  <w:lang w:eastAsia="zh-CN"/>
                </w:rPr>
                <w:t>s</w:t>
              </w:r>
              <w:r w:rsidR="005550F1" w:rsidRPr="00ED5F15">
                <w:rPr>
                  <w:rFonts w:eastAsia="等线"/>
                </w:rPr>
                <w:t>ignalling storm Mitigation and Prevention caused by NFs</w:t>
              </w:r>
            </w:ins>
            <w:ins w:id="123" w:author="Rapporteur" w:date="2024-08-20T22:01:00Z" w16du:dateUtc="2024-08-20T14:01:00Z">
              <w:r w:rsidR="00D33703">
                <w:rPr>
                  <w:rFonts w:eastAsia="等线" w:hint="eastAsia"/>
                  <w:lang w:eastAsia="zh-CN"/>
                </w:rPr>
                <w:t xml:space="preserve"> and </w:t>
              </w:r>
            </w:ins>
            <w:ins w:id="124" w:author="Rapporteur" w:date="2024-08-20T22:24:00Z" w16du:dateUtc="2024-08-20T14:24:00Z">
              <w:r>
                <w:rPr>
                  <w:rFonts w:eastAsia="等线"/>
                  <w:lang w:eastAsia="zh-CN"/>
                </w:rPr>
                <w:t>massive signalling of</w:t>
              </w:r>
              <w:r>
                <w:rPr>
                  <w:rFonts w:eastAsia="等线" w:hint="eastAsia"/>
                  <w:lang w:eastAsia="zh-CN"/>
                </w:rPr>
                <w:t xml:space="preserve"> UEs.</w:t>
              </w:r>
              <w:r w:rsidRPr="00ED5F15" w:rsidDel="005550F1">
                <w:rPr>
                  <w:lang w:eastAsia="zh-CN"/>
                </w:rPr>
                <w:t xml:space="preserve"> </w:t>
              </w:r>
            </w:ins>
            <w:del w:id="125" w:author="Rapporteur" w:date="2024-08-20T01:19:00Z" w16du:dateUtc="2024-08-19T17:19:00Z">
              <w:r w:rsidR="00B06C22" w:rsidRPr="00ED5F15" w:rsidDel="005550F1">
                <w:rPr>
                  <w:lang w:eastAsia="zh-CN"/>
                </w:rPr>
                <w:delText xml:space="preserve">2. </w:delText>
              </w:r>
              <w:r w:rsidR="004043BE" w:rsidDel="005550F1">
                <w:rPr>
                  <w:lang w:eastAsia="zh-CN"/>
                </w:rPr>
                <w:delText>U</w:delText>
              </w:r>
              <w:r w:rsidR="00B06C22" w:rsidRPr="00ED5F15" w:rsidDel="005550F1">
                <w:rPr>
                  <w:rFonts w:hint="eastAsia"/>
                  <w:lang w:eastAsia="zh-CN"/>
                </w:rPr>
                <w:delText>pdate on NWDAF to support sample alignment for VFL;</w:delText>
              </w:r>
            </w:del>
          </w:p>
          <w:p w14:paraId="22D4FF54" w14:textId="29F43CA0" w:rsidR="00B06C22" w:rsidRPr="00ED5F15" w:rsidDel="005550F1" w:rsidRDefault="00B06C22" w:rsidP="00ED5F15">
            <w:pPr>
              <w:pStyle w:val="TAL"/>
              <w:rPr>
                <w:del w:id="126" w:author="Rapporteur" w:date="2024-08-20T01:19:00Z" w16du:dateUtc="2024-08-19T17:19:00Z"/>
                <w:lang w:eastAsia="zh-CN"/>
              </w:rPr>
            </w:pPr>
            <w:del w:id="127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3. </w:delText>
              </w:r>
              <w:r w:rsidR="004043BE" w:rsidDel="005550F1">
                <w:rPr>
                  <w:lang w:eastAsia="zh-CN"/>
                </w:rPr>
                <w:delText>U</w:delText>
              </w:r>
              <w:r w:rsidRPr="00ED5F15" w:rsidDel="005550F1">
                <w:rPr>
                  <w:rFonts w:hint="eastAsia"/>
                  <w:lang w:eastAsia="zh-CN"/>
                </w:rPr>
                <w:delText>pdate on NWDAF</w:delText>
              </w:r>
              <w:r w:rsidRPr="00ED5F15" w:rsidDel="005550F1">
                <w:rPr>
                  <w:lang w:eastAsia="zh-CN"/>
                </w:rPr>
                <w:delText xml:space="preserve"> 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to support VFL training; </w:delText>
              </w:r>
            </w:del>
          </w:p>
          <w:p w14:paraId="6053F2E9" w14:textId="0D6126C3" w:rsidR="00B06C22" w:rsidRPr="00ED5F15" w:rsidDel="005550F1" w:rsidRDefault="00B06C22" w:rsidP="00ED5F15">
            <w:pPr>
              <w:pStyle w:val="TAL"/>
              <w:rPr>
                <w:del w:id="128" w:author="Rapporteur" w:date="2024-08-20T01:19:00Z" w16du:dateUtc="2024-08-19T17:19:00Z"/>
                <w:lang w:eastAsia="zh-CN"/>
              </w:rPr>
            </w:pPr>
            <w:del w:id="129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4. </w:delText>
              </w:r>
              <w:r w:rsidR="004043BE" w:rsidDel="005550F1">
                <w:rPr>
                  <w:lang w:eastAsia="zh-CN"/>
                </w:rPr>
                <w:delText>U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pdate on NWDAF to support VFL inference; </w:delText>
              </w:r>
            </w:del>
          </w:p>
          <w:p w14:paraId="0F9AB3BB" w14:textId="4E1CD3CF" w:rsidR="00B06C22" w:rsidRPr="00ED5F15" w:rsidDel="005550F1" w:rsidRDefault="00B06C22" w:rsidP="00ED5F15">
            <w:pPr>
              <w:pStyle w:val="TAL"/>
              <w:rPr>
                <w:del w:id="130" w:author="Rapporteur" w:date="2024-08-20T01:19:00Z" w16du:dateUtc="2024-08-19T17:19:00Z"/>
                <w:lang w:eastAsia="zh-CN"/>
              </w:rPr>
            </w:pPr>
            <w:del w:id="131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5. </w:delText>
              </w:r>
              <w:r w:rsidR="004043BE" w:rsidDel="005550F1">
                <w:rPr>
                  <w:lang w:eastAsia="zh-CN"/>
                </w:rPr>
                <w:delText>P</w:delText>
              </w:r>
              <w:r w:rsidRPr="00ED5F15" w:rsidDel="005550F1">
                <w:rPr>
                  <w:rFonts w:hint="eastAsia"/>
                  <w:lang w:eastAsia="zh-CN"/>
                </w:rPr>
                <w:delText>otential update on NWDAF to support performance monitoring for VFL;</w:delText>
              </w:r>
            </w:del>
          </w:p>
          <w:p w14:paraId="3CEDD3AB" w14:textId="2775AEEB" w:rsidR="00B06C22" w:rsidRPr="00ED5F15" w:rsidDel="005550F1" w:rsidRDefault="00B06C22" w:rsidP="00ED5F15">
            <w:pPr>
              <w:pStyle w:val="TAL"/>
              <w:rPr>
                <w:del w:id="132" w:author="Rapporteur" w:date="2024-08-20T01:19:00Z" w16du:dateUtc="2024-08-19T17:19:00Z"/>
                <w:lang w:eastAsia="zh-CN"/>
              </w:rPr>
            </w:pPr>
            <w:del w:id="133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6. 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Update on NWDAF to support the analytics for </w:delText>
              </w:r>
              <w:r w:rsidRPr="00ED5F15" w:rsidDel="005550F1">
                <w:rPr>
                  <w:lang w:eastAsia="zh-CN"/>
                </w:rPr>
                <w:delText>QoS and policy assistance information</w:delText>
              </w:r>
              <w:r w:rsidRPr="00ED5F15" w:rsidDel="005550F1">
                <w:rPr>
                  <w:rFonts w:hint="eastAsia"/>
                  <w:lang w:eastAsia="zh-CN"/>
                </w:rPr>
                <w:delText>;</w:delText>
              </w:r>
            </w:del>
          </w:p>
          <w:p w14:paraId="0ADE0C95" w14:textId="129298BA" w:rsidR="00B06C22" w:rsidRPr="00ED5F15" w:rsidDel="005550F1" w:rsidRDefault="00B06C22" w:rsidP="00ED5F15">
            <w:pPr>
              <w:pStyle w:val="TAL"/>
              <w:rPr>
                <w:del w:id="134" w:author="Rapporteur" w:date="2024-08-20T01:19:00Z" w16du:dateUtc="2024-08-19T17:19:00Z"/>
                <w:lang w:eastAsia="zh-CN"/>
              </w:rPr>
            </w:pPr>
            <w:del w:id="135" w:author="Rapporteur" w:date="2024-08-20T01:19:00Z" w16du:dateUtc="2024-08-19T17:19:00Z">
              <w:r w:rsidRPr="00ED5F15" w:rsidDel="005550F1">
                <w:rPr>
                  <w:lang w:eastAsia="zh-CN"/>
                </w:rPr>
                <w:delText>7. P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otential update on NWDAF to support performance monitoring for </w:delText>
              </w:r>
              <w:r w:rsidRPr="00ED5F15" w:rsidDel="005550F1">
                <w:delText>NWDAF-assisted policy control</w:delText>
              </w:r>
              <w:r w:rsidRPr="00ED5F15" w:rsidDel="005550F1">
                <w:rPr>
                  <w:rFonts w:hint="eastAsia"/>
                  <w:lang w:eastAsia="zh-CN"/>
                </w:rPr>
                <w:delText>;</w:delText>
              </w:r>
            </w:del>
          </w:p>
          <w:p w14:paraId="03957238" w14:textId="3515EAC5" w:rsidR="00B06C22" w:rsidRPr="00ED5F15" w:rsidDel="005550F1" w:rsidRDefault="00B06C22" w:rsidP="00ED5F15">
            <w:pPr>
              <w:pStyle w:val="TAL"/>
              <w:rPr>
                <w:del w:id="136" w:author="Rapporteur" w:date="2024-08-20T01:19:00Z" w16du:dateUtc="2024-08-19T17:19:00Z"/>
                <w:rFonts w:eastAsia="等线"/>
                <w:lang w:eastAsia="zh-CN"/>
              </w:rPr>
            </w:pPr>
            <w:del w:id="137" w:author="Rapporteur" w:date="2024-08-20T01:19:00Z" w16du:dateUtc="2024-08-19T17:19:00Z">
              <w:r w:rsidRPr="00ED5F15" w:rsidDel="005550F1">
                <w:rPr>
                  <w:lang w:eastAsia="zh-CN"/>
                </w:rPr>
                <w:delText>8. U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pdate on NWDAF to support analytics for </w:delText>
              </w:r>
              <w:r w:rsidRPr="00ED5F15" w:rsidDel="005550F1">
                <w:rPr>
                  <w:rFonts w:eastAsia="等线" w:hint="eastAsia"/>
                  <w:lang w:eastAsia="zh-CN"/>
                </w:rPr>
                <w:delText>s</w:delText>
              </w:r>
              <w:r w:rsidRPr="00ED5F15" w:rsidDel="005550F1">
                <w:rPr>
                  <w:rFonts w:eastAsia="等线"/>
                </w:rPr>
                <w:delText>ignalling storm Mitigation and Prevention caused by NFs</w:delText>
              </w:r>
              <w:r w:rsidRPr="00ED5F15" w:rsidDel="005550F1">
                <w:rPr>
                  <w:rFonts w:eastAsia="等线" w:hint="eastAsia"/>
                  <w:lang w:eastAsia="zh-CN"/>
                </w:rPr>
                <w:delText>;</w:delText>
              </w:r>
            </w:del>
          </w:p>
          <w:p w14:paraId="6F2E2398" w14:textId="58270235" w:rsidR="004D1C55" w:rsidRPr="00ED5F15" w:rsidRDefault="00B06C22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del w:id="138" w:author="Rapporteur" w:date="2024-08-20T01:19:00Z" w16du:dateUtc="2024-08-19T17:19:00Z">
              <w:r w:rsidRPr="00ED5F15" w:rsidDel="005550F1">
                <w:rPr>
                  <w:lang w:eastAsia="zh-CN"/>
                </w:rPr>
                <w:delText xml:space="preserve">9. </w:delText>
              </w:r>
              <w:r w:rsidRPr="00ED5F15" w:rsidDel="005550F1">
                <w:rPr>
                  <w:rFonts w:hint="eastAsia"/>
                  <w:lang w:eastAsia="zh-CN"/>
                </w:rPr>
                <w:delText xml:space="preserve">Update on NWDAF to support analytics for </w:delText>
              </w:r>
              <w:r w:rsidRPr="00ED5F15" w:rsidDel="005550F1">
                <w:rPr>
                  <w:rFonts w:eastAsia="等线"/>
                </w:rPr>
                <w:delText xml:space="preserve">Signalling storm Mitigation and Prevention caused by </w:delText>
              </w:r>
              <w:r w:rsidRPr="00ED5F15" w:rsidDel="005550F1">
                <w:rPr>
                  <w:rFonts w:eastAsia="等线" w:hint="eastAsia"/>
                  <w:lang w:eastAsia="zh-CN"/>
                </w:rPr>
                <w:delText>UEs;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B97DEA8" w14:textId="77777777" w:rsidTr="00400891">
        <w:trPr>
          <w:cantSplit/>
          <w:jc w:val="center"/>
          <w:ins w:id="139" w:author="Rapporteur" w:date="2024-08-20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A0A" w14:textId="36C389A0" w:rsidR="004B7B85" w:rsidRPr="00EA0499" w:rsidRDefault="004B7B85" w:rsidP="004B7B85">
            <w:pPr>
              <w:pStyle w:val="TAL"/>
              <w:rPr>
                <w:ins w:id="140" w:author="Rapporteur" w:date="2024-08-20T23:06:00Z" w16du:dateUtc="2024-08-20T15:06:00Z"/>
                <w:lang w:eastAsia="zh-CN"/>
              </w:rPr>
            </w:pPr>
            <w:ins w:id="141" w:author="Rapporteur" w:date="2024-08-20T23:06:00Z" w16du:dateUtc="2024-08-20T15:06:00Z">
              <w:r>
                <w:rPr>
                  <w:rFonts w:hint="eastAsia"/>
                  <w:lang w:eastAsia="zh-CN"/>
                </w:rPr>
                <w:t>29.574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EC13" w14:textId="7ED71E03" w:rsidR="004B7B85" w:rsidRPr="004B7B85" w:rsidRDefault="004B7B85" w:rsidP="004B7B85">
            <w:pPr>
              <w:pStyle w:val="TAL"/>
              <w:rPr>
                <w:ins w:id="142" w:author="Rapporteur" w:date="2024-08-20T23:06:00Z" w16du:dateUtc="2024-08-20T15:06:00Z"/>
                <w:lang w:eastAsia="zh-CN"/>
              </w:rPr>
            </w:pPr>
            <w:ins w:id="143" w:author="Rapporteur" w:date="2024-08-20T23:06:00Z" w16du:dateUtc="2024-08-20T15:06:00Z">
              <w:r w:rsidRPr="004B7B85">
                <w:rPr>
                  <w:lang w:eastAsia="zh-CN"/>
                </w:rPr>
                <w:t xml:space="preserve">Potential impacts on </w:t>
              </w:r>
              <w:r>
                <w:rPr>
                  <w:rFonts w:hint="eastAsia"/>
                  <w:lang w:eastAsia="zh-CN"/>
                </w:rPr>
                <w:t>DCCF</w:t>
              </w:r>
              <w:r w:rsidRPr="004B7B85">
                <w:rPr>
                  <w:lang w:eastAsia="zh-CN"/>
                </w:rPr>
                <w:t xml:space="preserve"> API for supporting the new or extended data sources or analytics.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FFE" w14:textId="77777777" w:rsidR="004B7B85" w:rsidRPr="00B056C2" w:rsidRDefault="004B7B85" w:rsidP="004B7B85">
            <w:pPr>
              <w:spacing w:after="0"/>
              <w:rPr>
                <w:ins w:id="144" w:author="Rapporteur" w:date="2024-08-20T23:06:00Z" w16du:dateUtc="2024-08-20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5" w:author="Rapporteur" w:date="2024-08-20T23:06:00Z" w16du:dateUtc="2024-08-20T15:06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F2F5197" w14:textId="71329818" w:rsidR="004B7B85" w:rsidRPr="00EF4FAD" w:rsidRDefault="004B7B85" w:rsidP="004B7B85">
            <w:pPr>
              <w:spacing w:after="0"/>
              <w:rPr>
                <w:ins w:id="146" w:author="Rapporteur" w:date="2024-08-20T23:06:00Z" w16du:dateUtc="2024-08-20T15:0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7" w:author="Rapporteur" w:date="2024-08-20T23:06:00Z" w16du:dateUtc="2024-08-20T15:06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302" w14:textId="3D01D318" w:rsidR="004B7B85" w:rsidRPr="009545B3" w:rsidRDefault="004B7B85" w:rsidP="004B7B85">
            <w:pPr>
              <w:pStyle w:val="TAL"/>
              <w:rPr>
                <w:ins w:id="148" w:author="Rapporteur" w:date="2024-08-20T23:06:00Z" w16du:dateUtc="2024-08-20T15:06:00Z"/>
                <w:rFonts w:ascii="Times New Roman" w:hAnsi="Times New Roman"/>
              </w:rPr>
            </w:pPr>
            <w:ins w:id="149" w:author="Rapporteur" w:date="2024-08-20T23:06:00Z" w16du:dateUtc="2024-08-20T15:06:00Z">
              <w:r w:rsidRPr="009545B3">
                <w:rPr>
                  <w:rFonts w:ascii="Times New Roman" w:hAnsi="Times New Roman"/>
                </w:rPr>
                <w:t>CT3</w:t>
              </w:r>
            </w:ins>
          </w:p>
        </w:tc>
      </w:tr>
      <w:tr w:rsidR="004B7B85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7CB72187" w:rsidR="004B7B85" w:rsidRPr="00ED5F15" w:rsidRDefault="004B7B85" w:rsidP="004B7B85">
            <w:pPr>
              <w:pStyle w:val="TAL"/>
              <w:rPr>
                <w:lang w:eastAsia="zh-CN"/>
              </w:rPr>
            </w:pPr>
            <w:ins w:id="150" w:author="Rapporteur" w:date="2024-08-20T23:02:00Z" w16du:dateUtc="2024-08-20T15:02:00Z">
              <w:r w:rsidRPr="004B7B85">
                <w:rPr>
                  <w:lang w:eastAsia="zh-CN"/>
                </w:rPr>
                <w:t>Potential impacts on ADRF API for supporting the new or extended data sources or analytics.</w:t>
              </w:r>
            </w:ins>
            <w:del w:id="151" w:author="Rapporteur" w:date="2024-08-20T23:02:00Z" w16du:dateUtc="2024-08-20T15:02:00Z">
              <w:r w:rsidDel="004B7B85">
                <w:rPr>
                  <w:lang w:eastAsia="zh-CN"/>
                </w:rPr>
                <w:delText>P</w:delText>
              </w:r>
              <w:r w:rsidDel="004B7B85">
                <w:rPr>
                  <w:rFonts w:hint="eastAsia"/>
                  <w:lang w:eastAsia="zh-CN"/>
                </w:rPr>
                <w:delText>otential update on ADRF to support training data storage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C2274D8" w14:textId="77777777" w:rsidTr="00400891">
        <w:trPr>
          <w:cantSplit/>
          <w:jc w:val="center"/>
          <w:ins w:id="152" w:author="Rapporteur" w:date="2024-08-20T23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858" w14:textId="6B2BFD12" w:rsidR="004B7B85" w:rsidRPr="00EA0499" w:rsidRDefault="004B7B85" w:rsidP="004B7B85">
            <w:pPr>
              <w:pStyle w:val="TAL"/>
              <w:rPr>
                <w:ins w:id="153" w:author="Rapporteur" w:date="2024-08-20T23:02:00Z" w16du:dateUtc="2024-08-20T15:02:00Z"/>
                <w:lang w:eastAsia="zh-CN"/>
              </w:rPr>
            </w:pPr>
            <w:ins w:id="154" w:author="Rapporteur" w:date="2024-08-20T23:03:00Z" w16du:dateUtc="2024-08-20T15:03:00Z">
              <w:r>
                <w:rPr>
                  <w:rFonts w:hint="eastAsia"/>
                  <w:lang w:eastAsia="zh-CN"/>
                </w:rPr>
                <w:t>29.576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9267" w14:textId="6C8375A4" w:rsidR="004B7B85" w:rsidRPr="004B7B85" w:rsidRDefault="004B7B85" w:rsidP="004B7B85">
            <w:pPr>
              <w:pStyle w:val="TAL"/>
              <w:rPr>
                <w:ins w:id="155" w:author="Rapporteur" w:date="2024-08-20T23:02:00Z" w16du:dateUtc="2024-08-20T15:02:00Z"/>
                <w:lang w:eastAsia="zh-CN"/>
              </w:rPr>
            </w:pPr>
            <w:ins w:id="156" w:author="Rapporteur" w:date="2024-08-20T23:02:00Z" w16du:dateUtc="2024-08-20T15:02:00Z">
              <w:r w:rsidRPr="004B7B85">
                <w:rPr>
                  <w:lang w:eastAsia="zh-CN"/>
                </w:rPr>
                <w:t>Potential impacts on</w:t>
              </w:r>
            </w:ins>
            <w:ins w:id="157" w:author="Rapporteur" w:date="2024-08-20T23:03:00Z" w16du:dateUtc="2024-08-20T15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8" w:author="Rapporteur" w:date="2024-08-20T23:02:00Z" w16du:dateUtc="2024-08-20T15:02:00Z">
              <w:r w:rsidRPr="004B7B85">
                <w:rPr>
                  <w:lang w:eastAsia="zh-CN"/>
                </w:rPr>
                <w:t>MFAF API for supporting the new or extended data sources or analytics.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7" w14:textId="77777777" w:rsidR="004B7B85" w:rsidRPr="00B056C2" w:rsidRDefault="004B7B85" w:rsidP="004B7B85">
            <w:pPr>
              <w:spacing w:after="0"/>
              <w:rPr>
                <w:ins w:id="159" w:author="Rapporteur" w:date="2024-08-20T23:03:00Z" w16du:dateUtc="2024-08-20T15:0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pporteur" w:date="2024-08-20T23:03:00Z" w16du:dateUtc="2024-08-20T15:03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2BBD4B9E" w14:textId="19D8BF84" w:rsidR="004B7B85" w:rsidRPr="004B7B85" w:rsidRDefault="004B7B85" w:rsidP="004B7B85">
            <w:pPr>
              <w:spacing w:after="0"/>
              <w:rPr>
                <w:ins w:id="161" w:author="Rapporteur" w:date="2024-08-20T23:02:00Z" w16du:dateUtc="2024-08-20T15:0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2" w:author="Rapporteur" w:date="2024-08-20T23:03:00Z" w16du:dateUtc="2024-08-20T15:03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8" w14:textId="58866E82" w:rsidR="004B7B85" w:rsidRPr="009545B3" w:rsidRDefault="004B7B85" w:rsidP="004B7B85">
            <w:pPr>
              <w:pStyle w:val="TAL"/>
              <w:rPr>
                <w:ins w:id="163" w:author="Rapporteur" w:date="2024-08-20T23:02:00Z" w16du:dateUtc="2024-08-20T15:02:00Z"/>
                <w:rFonts w:ascii="Times New Roman" w:hAnsi="Times New Roman"/>
                <w:lang w:eastAsia="zh-CN"/>
              </w:rPr>
            </w:pPr>
            <w:ins w:id="164" w:author="Rapporteur" w:date="2024-08-20T23:03:00Z" w16du:dateUtc="2024-08-20T15:03:00Z">
              <w:r>
                <w:rPr>
                  <w:rFonts w:ascii="Times New Roman" w:hAnsi="Times New Roman" w:hint="eastAsia"/>
                  <w:lang w:eastAsia="zh-CN"/>
                </w:rPr>
                <w:t>CT3</w:t>
              </w:r>
            </w:ins>
          </w:p>
        </w:tc>
      </w:tr>
      <w:tr w:rsidR="004B7B85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5E6440ED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37DAEC" w14:textId="77777777" w:rsidTr="00400891">
        <w:trPr>
          <w:cantSplit/>
          <w:jc w:val="center"/>
          <w:ins w:id="165" w:author="Rapporteur" w:date="2024-08-20T01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ED" w14:textId="4B46F944" w:rsidR="004B7B85" w:rsidRPr="004C5628" w:rsidRDefault="004B7B85" w:rsidP="004B7B85">
            <w:pPr>
              <w:pStyle w:val="TAL"/>
              <w:rPr>
                <w:ins w:id="166" w:author="Rapporteur" w:date="2024-08-20T01:15:00Z" w16du:dateUtc="2024-08-19T17:15:00Z"/>
                <w:lang w:eastAsia="zh-CN"/>
              </w:rPr>
            </w:pPr>
            <w:ins w:id="167" w:author="Rapporteur" w:date="2024-08-20T01:15:00Z" w16du:dateUtc="2024-08-19T17:15:00Z">
              <w:r>
                <w:rPr>
                  <w:rFonts w:hint="eastAsia"/>
                  <w:lang w:eastAsia="zh-CN"/>
                </w:rPr>
                <w:t>29.500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9E0C" w14:textId="36738B76" w:rsidR="004B7B85" w:rsidRPr="00AE42E1" w:rsidRDefault="004B7B85" w:rsidP="004B7B85">
            <w:pPr>
              <w:pStyle w:val="TAL"/>
              <w:rPr>
                <w:ins w:id="168" w:author="Rapporteur" w:date="2024-08-20T01:15:00Z" w16du:dateUtc="2024-08-19T17:15:00Z"/>
              </w:rPr>
            </w:pPr>
            <w:ins w:id="169" w:author="Rapporteur" w:date="2024-08-20T01:15:00Z" w16du:dateUtc="2024-08-19T17:15:00Z">
              <w:r w:rsidRPr="00AE42E1">
                <w:rPr>
                  <w:rFonts w:hint="eastAsia"/>
                </w:rPr>
                <w:t>P</w:t>
              </w:r>
              <w:r w:rsidRPr="00AE42E1">
                <w:t>otential update to SCP entity to support acting as a source of input data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EDD1" w14:textId="77777777" w:rsidR="004B7B85" w:rsidRPr="00B056C2" w:rsidRDefault="004B7B85" w:rsidP="004B7B85">
            <w:pPr>
              <w:spacing w:after="0"/>
              <w:rPr>
                <w:ins w:id="170" w:author="Rapporteur" w:date="2024-08-20T01:16:00Z" w16du:dateUtc="2024-08-19T17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1" w:author="Rapporteur" w:date="2024-08-20T01:16:00Z" w16du:dateUtc="2024-08-19T17:16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0FD31FFC" w14:textId="5DF434CE" w:rsidR="004B7B85" w:rsidRPr="00EF4FAD" w:rsidRDefault="004B7B85" w:rsidP="004B7B85">
            <w:pPr>
              <w:spacing w:after="0"/>
              <w:rPr>
                <w:ins w:id="172" w:author="Rapporteur" w:date="2024-08-20T01:15:00Z" w16du:dateUtc="2024-08-19T17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3" w:author="Rapporteur" w:date="2024-08-20T01:16:00Z" w16du:dateUtc="2024-08-19T17:16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022" w14:textId="6D858A5D" w:rsidR="004B7B85" w:rsidRDefault="004B7B85" w:rsidP="004B7B85">
            <w:pPr>
              <w:pStyle w:val="TAL"/>
              <w:rPr>
                <w:ins w:id="174" w:author="Rapporteur" w:date="2024-08-20T01:15:00Z" w16du:dateUtc="2024-08-19T17:15:00Z"/>
                <w:rFonts w:ascii="Times New Roman" w:hAnsi="Times New Roman"/>
                <w:lang w:eastAsia="zh-CN"/>
              </w:rPr>
            </w:pPr>
            <w:ins w:id="175" w:author="Rapporteur" w:date="2024-08-20T01:16:00Z" w16du:dateUtc="2024-08-19T17:16:00Z">
              <w:r>
                <w:rPr>
                  <w:rFonts w:ascii="Times New Roman" w:hAnsi="Times New Roman" w:hint="eastAsia"/>
                  <w:lang w:eastAsia="zh-CN"/>
                </w:rPr>
                <w:t>CT4</w:t>
              </w:r>
            </w:ins>
          </w:p>
        </w:tc>
      </w:tr>
      <w:tr w:rsidR="004B7B85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176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p w14:paraId="61EB8080" w14:textId="3E046C7B" w:rsidR="004B7B85" w:rsidRPr="00ED5F15" w:rsidRDefault="004B7B85" w:rsidP="004B7B85">
            <w:pPr>
              <w:pStyle w:val="TAL"/>
              <w:rPr>
                <w:lang w:eastAsia="zh-CN"/>
              </w:rPr>
            </w:pPr>
            <w:del w:id="177" w:author="Rapporteur" w:date="2024-08-20T00:13:00Z" w16du:dateUtc="2024-08-19T16:13:00Z">
              <w:r w:rsidRPr="00ED5F15" w:rsidDel="008C08DD">
                <w:rPr>
                  <w:lang w:eastAsia="zh-CN"/>
                </w:rPr>
                <w:delText xml:space="preserve">3. </w:delText>
              </w:r>
              <w:r w:rsidDel="008C08DD">
                <w:rPr>
                  <w:lang w:eastAsia="zh-CN"/>
                </w:rPr>
                <w:delText>U</w:delText>
              </w:r>
              <w:r w:rsidRPr="00ED5F15" w:rsidDel="008C08DD">
                <w:rPr>
                  <w:lang w:eastAsia="zh-CN"/>
                </w:rPr>
                <w:delText>pdate on NFs to perform signalling storm mitigation and prevention;</w:delText>
              </w:r>
            </w:del>
            <w:bookmarkEnd w:id="176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70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lastRenderedPageBreak/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3CC10CF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ins w:id="178" w:author="Rapporteur" w:date="2024-08-20T01:21:00Z" w16du:dateUtc="2024-08-19T17:21:00Z">
              <w:r w:rsidRPr="00A65E97">
                <w:rPr>
                  <w:rFonts w:eastAsia="等线"/>
                  <w:lang w:eastAsia="zh-CN"/>
                </w:rPr>
                <w:t>China Telecom</w:t>
              </w:r>
            </w:ins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089861EF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ins w:id="179" w:author="Rapporteur" w:date="2024-08-20T01:21:00Z" w16du:dateUtc="2024-08-19T17:21:00Z">
              <w:r w:rsidRPr="00A65E97">
                <w:rPr>
                  <w:rFonts w:eastAsia="等线"/>
                  <w:lang w:eastAsia="zh-CN"/>
                </w:rPr>
                <w:t>CATT</w:t>
              </w:r>
            </w:ins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2840C3FE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ins w:id="180" w:author="Rapporteur" w:date="2024-08-20T01:21:00Z" w16du:dateUtc="2024-08-19T17:21:00Z">
              <w:r>
                <w:rPr>
                  <w:rFonts w:eastAsia="等线" w:hint="eastAsia"/>
                  <w:lang w:eastAsia="zh-CN"/>
                </w:rPr>
                <w:t>Ericsson</w:t>
              </w:r>
            </w:ins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442A079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ins w:id="181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Nokia</w:t>
              </w:r>
            </w:ins>
          </w:p>
        </w:tc>
      </w:tr>
      <w:tr w:rsidR="00A65E97" w14:paraId="3A837377" w14:textId="77777777" w:rsidTr="003D64F7">
        <w:trPr>
          <w:cantSplit/>
          <w:jc w:val="center"/>
          <w:ins w:id="182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1689" w14:textId="039D920B" w:rsidR="00A65E97" w:rsidRPr="003D64F7" w:rsidRDefault="00A65E97" w:rsidP="00DF3C38">
            <w:pPr>
              <w:pStyle w:val="TAL"/>
              <w:rPr>
                <w:ins w:id="183" w:author="Rapporteur" w:date="2024-08-20T01:21:00Z" w16du:dateUtc="2024-08-19T17:21:00Z"/>
                <w:rFonts w:eastAsia="等线"/>
                <w:lang w:eastAsia="zh-CN"/>
              </w:rPr>
            </w:pPr>
            <w:ins w:id="184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ZTE</w:t>
              </w:r>
            </w:ins>
          </w:p>
        </w:tc>
      </w:tr>
      <w:tr w:rsidR="00A65E97" w14:paraId="6F8F9E08" w14:textId="77777777" w:rsidTr="003D64F7">
        <w:trPr>
          <w:cantSplit/>
          <w:jc w:val="center"/>
          <w:ins w:id="185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CFD9" w14:textId="7C2066BB" w:rsidR="00A65E97" w:rsidRPr="003D64F7" w:rsidRDefault="00A65E97" w:rsidP="00DF3C38">
            <w:pPr>
              <w:pStyle w:val="TAL"/>
              <w:rPr>
                <w:ins w:id="186" w:author="Rapporteur" w:date="2024-08-20T01:21:00Z" w16du:dateUtc="2024-08-19T17:21:00Z"/>
                <w:rFonts w:eastAsia="等线"/>
                <w:lang w:eastAsia="zh-CN"/>
              </w:rPr>
            </w:pPr>
            <w:ins w:id="187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Huawei</w:t>
              </w:r>
            </w:ins>
          </w:p>
        </w:tc>
      </w:tr>
      <w:tr w:rsidR="00A65E97" w14:paraId="2CB8C125" w14:textId="77777777" w:rsidTr="003D64F7">
        <w:trPr>
          <w:cantSplit/>
          <w:jc w:val="center"/>
          <w:ins w:id="188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4EF" w14:textId="5781171B" w:rsidR="00A65E97" w:rsidRPr="003D64F7" w:rsidRDefault="00A65E97" w:rsidP="00DF3C38">
            <w:pPr>
              <w:pStyle w:val="TAL"/>
              <w:rPr>
                <w:ins w:id="189" w:author="Rapporteur" w:date="2024-08-20T01:21:00Z" w16du:dateUtc="2024-08-19T17:21:00Z"/>
                <w:rFonts w:eastAsia="等线"/>
                <w:lang w:eastAsia="zh-CN"/>
              </w:rPr>
            </w:pPr>
            <w:proofErr w:type="spellStart"/>
            <w:ins w:id="190" w:author="Rapporteur" w:date="2024-08-20T01:22:00Z" w16du:dateUtc="2024-08-19T17:22:00Z">
              <w:r>
                <w:rPr>
                  <w:rFonts w:eastAsia="等线" w:hint="eastAsia"/>
                  <w:lang w:eastAsia="zh-CN"/>
                </w:rPr>
                <w:t>InterDigital</w:t>
              </w:r>
            </w:ins>
            <w:proofErr w:type="spellEnd"/>
          </w:p>
        </w:tc>
      </w:tr>
      <w:tr w:rsidR="00A65E97" w14:paraId="2A4AD86E" w14:textId="77777777" w:rsidTr="003D64F7">
        <w:trPr>
          <w:cantSplit/>
          <w:jc w:val="center"/>
          <w:ins w:id="191" w:author="Rapporteur" w:date="2024-08-20T01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C7FB" w14:textId="10E881A8" w:rsidR="00A65E97" w:rsidRPr="003D64F7" w:rsidRDefault="007B0ACD" w:rsidP="00DF3C38">
            <w:pPr>
              <w:pStyle w:val="TAL"/>
              <w:rPr>
                <w:ins w:id="192" w:author="Rapporteur" w:date="2024-08-20T01:21:00Z" w16du:dateUtc="2024-08-19T17:21:00Z"/>
                <w:rFonts w:eastAsia="等线"/>
                <w:lang w:eastAsia="zh-CN"/>
              </w:rPr>
            </w:pPr>
            <w:ins w:id="193" w:author="Rapporteur" w:date="2024-08-20T20:19:00Z" w16du:dateUtc="2024-08-20T12:19:00Z">
              <w:r>
                <w:rPr>
                  <w:rFonts w:eastAsia="等线" w:hint="eastAsia"/>
                  <w:lang w:eastAsia="zh-CN"/>
                </w:rPr>
                <w:t>Xiaomi</w:t>
              </w:r>
            </w:ins>
          </w:p>
        </w:tc>
      </w:tr>
      <w:tr w:rsidR="007E62ED" w14:paraId="44663755" w14:textId="77777777" w:rsidTr="003D64F7">
        <w:trPr>
          <w:cantSplit/>
          <w:jc w:val="center"/>
          <w:ins w:id="194" w:author="Rapporteur" w:date="2024-08-21T23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026" w14:textId="03E0E099" w:rsidR="007E62ED" w:rsidRDefault="007E62ED" w:rsidP="00DF3C38">
            <w:pPr>
              <w:pStyle w:val="TAL"/>
              <w:rPr>
                <w:ins w:id="195" w:author="Rapporteur" w:date="2024-08-21T23:07:00Z" w16du:dateUtc="2024-08-21T15:07:00Z"/>
                <w:rFonts w:eastAsia="等线"/>
                <w:lang w:eastAsia="zh-CN"/>
              </w:rPr>
            </w:pPr>
            <w:ins w:id="196" w:author="Rapporteur" w:date="2024-08-21T23:07:00Z" w16du:dateUtc="2024-08-21T15:07:00Z">
              <w:r>
                <w:rPr>
                  <w:rFonts w:eastAsia="等线" w:hint="eastAsia"/>
                  <w:lang w:eastAsia="zh-CN"/>
                </w:rPr>
                <w:t>Lenovo</w:t>
              </w:r>
            </w:ins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4DFF0" w14:textId="77777777" w:rsidR="002C0365" w:rsidRDefault="002C0365">
      <w:pPr>
        <w:spacing w:after="0"/>
      </w:pPr>
      <w:r>
        <w:separator/>
      </w:r>
    </w:p>
  </w:endnote>
  <w:endnote w:type="continuationSeparator" w:id="0">
    <w:p w14:paraId="42889CBA" w14:textId="77777777" w:rsidR="002C0365" w:rsidRDefault="002C03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CF880" w14:textId="77777777" w:rsidR="002C0365" w:rsidRDefault="002C0365">
      <w:pPr>
        <w:spacing w:after="0"/>
      </w:pPr>
      <w:r>
        <w:separator/>
      </w:r>
    </w:p>
  </w:footnote>
  <w:footnote w:type="continuationSeparator" w:id="0">
    <w:p w14:paraId="11286179" w14:textId="77777777" w:rsidR="002C0365" w:rsidRDefault="002C03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E61A4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0365"/>
    <w:rsid w:val="002C1C50"/>
    <w:rsid w:val="002C5C36"/>
    <w:rsid w:val="002E6A7D"/>
    <w:rsid w:val="002E7A9E"/>
    <w:rsid w:val="002F3498"/>
    <w:rsid w:val="002F3C41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13</cp:revision>
  <cp:lastPrinted>2000-02-29T11:31:00Z</cp:lastPrinted>
  <dcterms:created xsi:type="dcterms:W3CDTF">2024-08-21T15:05:00Z</dcterms:created>
  <dcterms:modified xsi:type="dcterms:W3CDTF">2024-08-22T10:00:00Z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